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227"/>
        <w:gridCol w:w="5629"/>
      </w:tblGrid>
      <w:tr w:rsidR="00DC6FD6" w:rsidRPr="00C56508" w14:paraId="16D5DB27" w14:textId="77777777" w:rsidTr="00984478">
        <w:tc>
          <w:tcPr>
            <w:tcW w:w="3227" w:type="dxa"/>
          </w:tcPr>
          <w:p w14:paraId="47C597ED" w14:textId="77777777" w:rsidR="00DC6FD6" w:rsidRPr="00C56508" w:rsidRDefault="00A13CAB" w:rsidP="00984478">
            <w:pPr>
              <w:spacing w:line="360" w:lineRule="auto"/>
              <w:rPr>
                <w:rFonts w:ascii="Arial Narrow" w:hAnsi="Arial Narrow"/>
                <w:b/>
                <w:color w:val="000000"/>
                <w:sz w:val="28"/>
                <w:szCs w:val="28"/>
              </w:rPr>
            </w:pPr>
            <w:r>
              <w:rPr>
                <w:noProof/>
                <w:lang w:eastAsia="en-GB"/>
              </w:rPr>
              <mc:AlternateContent>
                <mc:Choice Requires="wpg">
                  <w:drawing>
                    <wp:anchor distT="0" distB="0" distL="114300" distR="114300" simplePos="0" relativeHeight="251657216" behindDoc="0" locked="0" layoutInCell="1" allowOverlap="1" wp14:anchorId="610B04FB" wp14:editId="7ECB0A30">
                      <wp:simplePos x="0" y="0"/>
                      <wp:positionH relativeFrom="column">
                        <wp:posOffset>-721360</wp:posOffset>
                      </wp:positionH>
                      <wp:positionV relativeFrom="paragraph">
                        <wp:posOffset>-18415</wp:posOffset>
                      </wp:positionV>
                      <wp:extent cx="2762885" cy="770890"/>
                      <wp:effectExtent l="2540" t="0" r="3175" b="0"/>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62885" cy="770890"/>
                                <a:chOff x="5229" y="13844"/>
                                <a:chExt cx="4351" cy="1214"/>
                              </a:xfrm>
                            </wpg:grpSpPr>
                            <wps:wsp>
                              <wps:cNvPr id="8" name="Text Box 3"/>
                              <wps:cNvSpPr txBox="1">
                                <a:spLocks noChangeArrowheads="1"/>
                              </wps:cNvSpPr>
                              <wps:spPr bwMode="auto">
                                <a:xfrm>
                                  <a:off x="6245" y="13844"/>
                                  <a:ext cx="3335" cy="1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E471AC" w14:textId="77777777" w:rsidR="005E0064" w:rsidRPr="007359A9" w:rsidRDefault="005E0064" w:rsidP="00934A68">
                                    <w:pPr>
                                      <w:rPr>
                                        <w:rFonts w:ascii="Arial" w:hAnsi="Arial" w:cs="Arial"/>
                                        <w:sz w:val="20"/>
                                        <w:szCs w:val="20"/>
                                      </w:rPr>
                                    </w:pPr>
                                    <w:r>
                                      <w:rPr>
                                        <w:rFonts w:ascii="Arial" w:hAnsi="Arial" w:cs="Arial"/>
                                        <w:noProof/>
                                        <w:sz w:val="20"/>
                                        <w:szCs w:val="20"/>
                                        <w:lang w:eastAsia="en-GB"/>
                                      </w:rPr>
                                      <w:drawing>
                                        <wp:inline distT="0" distB="0" distL="0" distR="0" wp14:anchorId="4161BDFD" wp14:editId="5DC27BBC">
                                          <wp:extent cx="1930400" cy="673100"/>
                                          <wp:effectExtent l="0" t="0" r="0" b="12700"/>
                                          <wp:docPr id="1" name="Picture 2" descr="BE_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_U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0400" cy="6731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9" name="Text Box 4"/>
                              <wps:cNvSpPr txBox="1">
                                <a:spLocks noChangeArrowheads="1"/>
                              </wps:cNvSpPr>
                              <wps:spPr bwMode="auto">
                                <a:xfrm>
                                  <a:off x="5229" y="13859"/>
                                  <a:ext cx="1085" cy="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ED0C6B" w14:textId="77777777" w:rsidR="005E0064" w:rsidRPr="00984478" w:rsidRDefault="005E0064" w:rsidP="00984478">
                                    <w:pPr>
                                      <w:rPr>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0B04FB" id="Group 2" o:spid="_x0000_s1026" style="position:absolute;margin-left:-56.8pt;margin-top:-1.45pt;width:217.55pt;height:60.7pt;z-index:251657216" coordorigin="5229,13844" coordsize="4351,1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">
                      <v:shapetype id="_x0000_t202" coordsize="21600,21600" o:spt="202" path="m,l,21600r21600,l21600,xe">
                        <v:stroke joinstyle="miter"/>
                        <v:path gradientshapeok="t" o:connecttype="rect"/>
                      </v:shapetype>
                      <v:shape id="Text Box 3" o:spid="_x0000_s1027" type="#_x0000_t202" style="position:absolute;left:6245;top:13844;width:3335;height:1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14:paraId="6AE471AC" w14:textId="77777777" w:rsidR="005E0064" w:rsidRPr="007359A9" w:rsidRDefault="005E0064" w:rsidP="00934A68">
                              <w:pPr>
                                <w:rPr>
                                  <w:rFonts w:ascii="Arial" w:hAnsi="Arial" w:cs="Arial"/>
                                  <w:sz w:val="20"/>
                                  <w:szCs w:val="20"/>
                                </w:rPr>
                              </w:pPr>
                              <w:r>
                                <w:rPr>
                                  <w:rFonts w:ascii="Arial" w:hAnsi="Arial" w:cs="Arial"/>
                                  <w:noProof/>
                                  <w:sz w:val="20"/>
                                  <w:szCs w:val="20"/>
                                  <w:lang w:val="en-US"/>
                                </w:rPr>
                                <w:drawing>
                                  <wp:inline distT="0" distB="0" distL="0" distR="0" wp14:anchorId="4161BDFD" wp14:editId="5DC27BBC">
                                    <wp:extent cx="1930400" cy="673100"/>
                                    <wp:effectExtent l="0" t="0" r="0" b="12700"/>
                                    <wp:docPr id="1" name="Picture 2" descr="BE_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_U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0400" cy="673100"/>
                                            </a:xfrm>
                                            <a:prstGeom prst="rect">
                                              <a:avLst/>
                                            </a:prstGeom>
                                            <a:noFill/>
                                            <a:ln>
                                              <a:noFill/>
                                            </a:ln>
                                          </pic:spPr>
                                        </pic:pic>
                                      </a:graphicData>
                                    </a:graphic>
                                  </wp:inline>
                                </w:drawing>
                              </w:r>
                            </w:p>
                          </w:txbxContent>
                        </v:textbox>
                      </v:shape>
                      <v:shape id="Text Box 4" o:spid="_x0000_s1028" type="#_x0000_t202" style="position:absolute;left:5229;top:13859;width:1085;height: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14:paraId="18ED0C6B" w14:textId="77777777" w:rsidR="005E0064" w:rsidRPr="00984478" w:rsidRDefault="005E0064" w:rsidP="00984478">
                              <w:pPr>
                                <w:rPr>
                                  <w:szCs w:val="20"/>
                                </w:rPr>
                              </w:pPr>
                            </w:p>
                          </w:txbxContent>
                        </v:textbox>
                      </v:shape>
                    </v:group>
                  </w:pict>
                </mc:Fallback>
              </mc:AlternateContent>
            </w:r>
          </w:p>
        </w:tc>
        <w:tc>
          <w:tcPr>
            <w:tcW w:w="5629" w:type="dxa"/>
          </w:tcPr>
          <w:p w14:paraId="02624980" w14:textId="77777777" w:rsidR="0083499A" w:rsidRDefault="00DC6FD6" w:rsidP="00621200">
            <w:pPr>
              <w:spacing w:line="360" w:lineRule="auto"/>
              <w:rPr>
                <w:rFonts w:ascii="Arial" w:hAnsi="Arial" w:cs="Arial"/>
                <w:noProof/>
                <w:sz w:val="20"/>
                <w:szCs w:val="20"/>
                <w:lang w:eastAsia="en-GB"/>
              </w:rPr>
            </w:pPr>
            <w:r>
              <w:rPr>
                <w:rFonts w:ascii="Arial" w:hAnsi="Arial" w:cs="Arial"/>
                <w:noProof/>
                <w:sz w:val="20"/>
                <w:szCs w:val="20"/>
                <w:lang w:eastAsia="en-GB"/>
              </w:rPr>
              <w:t xml:space="preserve">                 </w:t>
            </w:r>
          </w:p>
          <w:p w14:paraId="0FAA6448" w14:textId="091C975A" w:rsidR="00DC6FD6" w:rsidRPr="00C56508" w:rsidRDefault="00EE7A45" w:rsidP="0083499A">
            <w:pPr>
              <w:spacing w:line="360" w:lineRule="auto"/>
              <w:jc w:val="center"/>
              <w:rPr>
                <w:rFonts w:ascii="Arial Narrow" w:hAnsi="Arial Narrow"/>
                <w:b/>
                <w:color w:val="000000"/>
                <w:sz w:val="28"/>
                <w:szCs w:val="28"/>
              </w:rPr>
            </w:pPr>
            <w:r>
              <w:rPr>
                <w:rFonts w:ascii="Arial Narrow" w:hAnsi="Arial Narrow"/>
                <w:b/>
                <w:color w:val="000000"/>
                <w:sz w:val="28"/>
                <w:szCs w:val="28"/>
              </w:rPr>
              <w:t>Press Release</w:t>
            </w:r>
            <w:r w:rsidR="007F53E1">
              <w:rPr>
                <w:rFonts w:ascii="Arial Narrow" w:hAnsi="Arial Narrow"/>
                <w:b/>
                <w:color w:val="000000"/>
                <w:sz w:val="28"/>
                <w:szCs w:val="28"/>
              </w:rPr>
              <w:t xml:space="preserve"> </w:t>
            </w:r>
          </w:p>
        </w:tc>
      </w:tr>
    </w:tbl>
    <w:p w14:paraId="25452C1B" w14:textId="77777777" w:rsidR="00DC6FD6" w:rsidRDefault="00DC6FD6" w:rsidP="00E97F14">
      <w:pPr>
        <w:spacing w:line="360" w:lineRule="auto"/>
        <w:rPr>
          <w:rFonts w:ascii="Arial Narrow" w:hAnsi="Arial Narrow"/>
          <w:color w:val="000000"/>
        </w:rPr>
      </w:pPr>
    </w:p>
    <w:p w14:paraId="69B9BF7A" w14:textId="77777777" w:rsidR="00C165D3" w:rsidRPr="00830F46" w:rsidRDefault="00C165D3" w:rsidP="00C165D3">
      <w:pPr>
        <w:spacing w:line="360" w:lineRule="auto"/>
        <w:rPr>
          <w:rFonts w:ascii="Gill Sans MT" w:hAnsi="Gill Sans MT"/>
          <w:color w:val="000000"/>
        </w:rPr>
      </w:pPr>
    </w:p>
    <w:p w14:paraId="2921D1B2" w14:textId="11617597" w:rsidR="00830F46" w:rsidRDefault="00830F46" w:rsidP="00830F46">
      <w:pPr>
        <w:jc w:val="center"/>
        <w:rPr>
          <w:rFonts w:ascii="Gill Sans MT" w:hAnsi="Gill Sans MT"/>
          <w:b/>
        </w:rPr>
      </w:pPr>
      <w:r w:rsidRPr="00830F46">
        <w:rPr>
          <w:rFonts w:ascii="Gill Sans MT" w:hAnsi="Gill Sans MT"/>
          <w:b/>
        </w:rPr>
        <w:t>Briggs Equipment’s 20 year relationship with Cummins culminates in supplier innovation award</w:t>
      </w:r>
    </w:p>
    <w:p w14:paraId="1C01F003" w14:textId="77777777" w:rsidR="00830F46" w:rsidRPr="00830F46" w:rsidRDefault="00830F46" w:rsidP="00830F46">
      <w:pPr>
        <w:rPr>
          <w:rFonts w:ascii="Gill Sans MT" w:hAnsi="Gill Sans MT"/>
          <w:b/>
        </w:rPr>
      </w:pPr>
    </w:p>
    <w:p w14:paraId="1176754E" w14:textId="6C6538B3" w:rsidR="00830F46" w:rsidRDefault="00830F46" w:rsidP="00830F46">
      <w:pPr>
        <w:rPr>
          <w:rFonts w:ascii="Gill Sans MT" w:hAnsi="Gill Sans MT"/>
        </w:rPr>
      </w:pPr>
      <w:r w:rsidRPr="00830F46">
        <w:rPr>
          <w:rFonts w:ascii="Gill Sans MT" w:hAnsi="Gill Sans MT"/>
        </w:rPr>
        <w:t xml:space="preserve">Since Briggs Equipment supplied just 15 Hyster machines for Cummins’ Darlington </w:t>
      </w:r>
      <w:r w:rsidR="00AF5603">
        <w:rPr>
          <w:rFonts w:ascii="Gill Sans MT" w:hAnsi="Gill Sans MT"/>
        </w:rPr>
        <w:t>E</w:t>
      </w:r>
      <w:r w:rsidR="00AF5603" w:rsidRPr="00830F46">
        <w:rPr>
          <w:rFonts w:ascii="Gill Sans MT" w:hAnsi="Gill Sans MT"/>
        </w:rPr>
        <w:t xml:space="preserve">ngine </w:t>
      </w:r>
      <w:r w:rsidR="00AF5603">
        <w:rPr>
          <w:rFonts w:ascii="Gill Sans MT" w:hAnsi="Gill Sans MT"/>
        </w:rPr>
        <w:t>P</w:t>
      </w:r>
      <w:r w:rsidR="00AF5603" w:rsidRPr="00830F46">
        <w:rPr>
          <w:rFonts w:ascii="Gill Sans MT" w:hAnsi="Gill Sans MT"/>
        </w:rPr>
        <w:t xml:space="preserve">lant </w:t>
      </w:r>
      <w:r w:rsidRPr="00830F46">
        <w:rPr>
          <w:rFonts w:ascii="Gill Sans MT" w:hAnsi="Gill Sans MT"/>
        </w:rPr>
        <w:t>in 1998</w:t>
      </w:r>
      <w:r w:rsidR="00AF5603">
        <w:rPr>
          <w:rFonts w:ascii="Gill Sans MT" w:hAnsi="Gill Sans MT"/>
        </w:rPr>
        <w:t>,</w:t>
      </w:r>
      <w:r w:rsidRPr="00830F46">
        <w:rPr>
          <w:rFonts w:ascii="Gill Sans MT" w:hAnsi="Gill Sans MT"/>
        </w:rPr>
        <w:t xml:space="preserve"> </w:t>
      </w:r>
      <w:r w:rsidR="005E0064" w:rsidRPr="00830F46">
        <w:rPr>
          <w:rFonts w:ascii="Gill Sans MT" w:hAnsi="Gill Sans MT"/>
        </w:rPr>
        <w:t>the</w:t>
      </w:r>
      <w:r w:rsidR="005E0064">
        <w:rPr>
          <w:rFonts w:ascii="Gill Sans MT" w:hAnsi="Gill Sans MT"/>
        </w:rPr>
        <w:t xml:space="preserve"> </w:t>
      </w:r>
      <w:r w:rsidRPr="00830F46">
        <w:rPr>
          <w:rFonts w:ascii="Gill Sans MT" w:hAnsi="Gill Sans MT"/>
        </w:rPr>
        <w:t xml:space="preserve">relationship has grown. </w:t>
      </w:r>
      <w:r w:rsidR="00996ABD">
        <w:rPr>
          <w:rFonts w:ascii="Gill Sans MT" w:hAnsi="Gill Sans MT"/>
        </w:rPr>
        <w:t>Today, Cummins Briggs’ stands</w:t>
      </w:r>
      <w:ins w:id="0" w:author="Katherine Zarich" w:date="2017-12-01T08:41:00Z">
        <w:r w:rsidR="00996ABD">
          <w:rPr>
            <w:rFonts w:ascii="Gill Sans MT" w:hAnsi="Gill Sans MT"/>
          </w:rPr>
          <w:t xml:space="preserve"> </w:t>
        </w:r>
      </w:ins>
      <w:r w:rsidRPr="00830F46">
        <w:rPr>
          <w:rFonts w:ascii="Gill Sans MT" w:hAnsi="Gill Sans MT"/>
        </w:rPr>
        <w:t xml:space="preserve">at </w:t>
      </w:r>
      <w:r w:rsidR="005E0064">
        <w:rPr>
          <w:rFonts w:ascii="Gill Sans MT" w:hAnsi="Gill Sans MT"/>
        </w:rPr>
        <w:t>almost 600</w:t>
      </w:r>
      <w:r w:rsidR="005E0064" w:rsidRPr="00830F46">
        <w:rPr>
          <w:rFonts w:ascii="Gill Sans MT" w:hAnsi="Gill Sans MT"/>
        </w:rPr>
        <w:t xml:space="preserve"> </w:t>
      </w:r>
      <w:r w:rsidR="005E0064">
        <w:rPr>
          <w:rFonts w:ascii="Gill Sans MT" w:hAnsi="Gill Sans MT"/>
        </w:rPr>
        <w:t xml:space="preserve">machines </w:t>
      </w:r>
      <w:r w:rsidRPr="00830F46">
        <w:rPr>
          <w:rFonts w:ascii="Gill Sans MT" w:hAnsi="Gill Sans MT"/>
        </w:rPr>
        <w:t xml:space="preserve">across 12 sites, </w:t>
      </w:r>
      <w:r w:rsidR="00996ABD">
        <w:rPr>
          <w:rFonts w:ascii="Gill Sans MT" w:hAnsi="Gill Sans MT"/>
        </w:rPr>
        <w:t xml:space="preserve">and </w:t>
      </w:r>
      <w:r w:rsidRPr="00830F46">
        <w:rPr>
          <w:rFonts w:ascii="Gill Sans MT" w:hAnsi="Gill Sans MT"/>
        </w:rPr>
        <w:t xml:space="preserve">Briggs has worked closely with Cummins to help improve efficiency and safety. </w:t>
      </w:r>
    </w:p>
    <w:p w14:paraId="62E8D4CE" w14:textId="77777777" w:rsidR="00830F46" w:rsidRPr="00830F46" w:rsidRDefault="00830F46" w:rsidP="00830F46">
      <w:pPr>
        <w:rPr>
          <w:rFonts w:ascii="Gill Sans MT" w:hAnsi="Gill Sans MT"/>
        </w:rPr>
      </w:pPr>
      <w:bookmarkStart w:id="1" w:name="_GoBack"/>
      <w:bookmarkEnd w:id="1"/>
    </w:p>
    <w:p w14:paraId="087EEA6F" w14:textId="023D2E75" w:rsidR="00830F46" w:rsidRDefault="00830F46" w:rsidP="00830F46">
      <w:pPr>
        <w:rPr>
          <w:rFonts w:ascii="Gill Sans MT" w:hAnsi="Gill Sans MT"/>
        </w:rPr>
      </w:pPr>
      <w:r w:rsidRPr="00830F46">
        <w:rPr>
          <w:rFonts w:ascii="Gill Sans MT" w:hAnsi="Gill Sans MT"/>
        </w:rPr>
        <w:t xml:space="preserve">As a result, Briggs was recently recognised for supplier innovation </w:t>
      </w:r>
      <w:r w:rsidR="005A0D44">
        <w:rPr>
          <w:rFonts w:ascii="Gill Sans MT" w:hAnsi="Gill Sans MT"/>
        </w:rPr>
        <w:t>for their</w:t>
      </w:r>
      <w:r w:rsidRPr="00830F46">
        <w:rPr>
          <w:rFonts w:ascii="Gill Sans MT" w:hAnsi="Gill Sans MT"/>
        </w:rPr>
        <w:t xml:space="preserve"> material handling </w:t>
      </w:r>
      <w:r w:rsidR="005A0D44">
        <w:rPr>
          <w:rFonts w:ascii="Gill Sans MT" w:hAnsi="Gill Sans MT"/>
        </w:rPr>
        <w:t>solutions</w:t>
      </w:r>
      <w:r w:rsidRPr="00830F46">
        <w:rPr>
          <w:rFonts w:ascii="Gill Sans MT" w:hAnsi="Gill Sans MT"/>
        </w:rPr>
        <w:t xml:space="preserve"> at Cummins E</w:t>
      </w:r>
      <w:r w:rsidR="00996ABD">
        <w:rPr>
          <w:rFonts w:ascii="Gill Sans MT" w:hAnsi="Gill Sans MT"/>
        </w:rPr>
        <w:t>urope, Middle East and Africa</w:t>
      </w:r>
      <w:r w:rsidRPr="00830F46">
        <w:rPr>
          <w:rFonts w:ascii="Gill Sans MT" w:hAnsi="Gill Sans MT"/>
        </w:rPr>
        <w:t xml:space="preserve"> Supplier Awards.</w:t>
      </w:r>
    </w:p>
    <w:p w14:paraId="1938D075" w14:textId="77777777" w:rsidR="00830F46" w:rsidRPr="00830F46" w:rsidRDefault="00830F46" w:rsidP="00830F46">
      <w:pPr>
        <w:rPr>
          <w:rFonts w:ascii="Gill Sans MT" w:hAnsi="Gill Sans MT"/>
        </w:rPr>
      </w:pPr>
    </w:p>
    <w:p w14:paraId="07F4678A" w14:textId="134DC876" w:rsidR="00830F46" w:rsidRDefault="00996ABD" w:rsidP="00830F46">
      <w:pPr>
        <w:rPr>
          <w:rFonts w:ascii="Gill Sans MT" w:hAnsi="Gill Sans MT"/>
        </w:rPr>
      </w:pPr>
      <w:r>
        <w:rPr>
          <w:rFonts w:ascii="Gill Sans MT" w:hAnsi="Gill Sans MT"/>
        </w:rPr>
        <w:t xml:space="preserve">Cummins </w:t>
      </w:r>
      <w:r w:rsidR="00830F46" w:rsidRPr="00830F46">
        <w:rPr>
          <w:rFonts w:ascii="Gill Sans MT" w:hAnsi="Gill Sans MT"/>
        </w:rPr>
        <w:t xml:space="preserve">identified the impact </w:t>
      </w:r>
      <w:r>
        <w:rPr>
          <w:rFonts w:ascii="Gill Sans MT" w:hAnsi="Gill Sans MT"/>
        </w:rPr>
        <w:t>of</w:t>
      </w:r>
      <w:r w:rsidR="00830F46" w:rsidRPr="00830F46">
        <w:rPr>
          <w:rFonts w:ascii="Gill Sans MT" w:hAnsi="Gill Sans MT"/>
        </w:rPr>
        <w:t xml:space="preserve"> the implementation of innovative material flow solutions</w:t>
      </w:r>
      <w:r w:rsidR="007F3384">
        <w:rPr>
          <w:rFonts w:ascii="Gill Sans MT" w:hAnsi="Gill Sans MT"/>
        </w:rPr>
        <w:t xml:space="preserve"> as the reason for the award</w:t>
      </w:r>
      <w:r w:rsidR="00830F46" w:rsidRPr="00830F46">
        <w:rPr>
          <w:rFonts w:ascii="Gill Sans MT" w:hAnsi="Gill Sans MT"/>
        </w:rPr>
        <w:t>. Th</w:t>
      </w:r>
      <w:r w:rsidR="007F3384">
        <w:rPr>
          <w:rFonts w:ascii="Gill Sans MT" w:hAnsi="Gill Sans MT"/>
        </w:rPr>
        <w:t>ese solutio</w:t>
      </w:r>
      <w:r w:rsidR="0067489F">
        <w:rPr>
          <w:rFonts w:ascii="Gill Sans MT" w:hAnsi="Gill Sans MT"/>
        </w:rPr>
        <w:t>ns</w:t>
      </w:r>
      <w:r w:rsidR="00830F46" w:rsidRPr="00830F46">
        <w:rPr>
          <w:rFonts w:ascii="Gill Sans MT" w:hAnsi="Gill Sans MT"/>
        </w:rPr>
        <w:t xml:space="preserve"> centred on a new production line trailer delivery system; a series of custom-made trailers that allow a flexible and efficient way for Cummins to feed their production lines with parts in pedestrianised, non-forklift areas that often also require manoeuvrability in tight spaces.</w:t>
      </w:r>
    </w:p>
    <w:p w14:paraId="71250A71" w14:textId="77777777" w:rsidR="004C2831" w:rsidRDefault="004C2831" w:rsidP="00830F46">
      <w:pPr>
        <w:rPr>
          <w:rFonts w:ascii="Gill Sans MT" w:hAnsi="Gill Sans MT"/>
        </w:rPr>
      </w:pPr>
    </w:p>
    <w:p w14:paraId="3D472FC2" w14:textId="77777777" w:rsidR="004C2831" w:rsidRPr="000B7EDE" w:rsidRDefault="004C2831" w:rsidP="004C2831">
      <w:pPr>
        <w:rPr>
          <w:rFonts w:ascii="Gill Sans MT" w:hAnsi="Gill Sans MT"/>
          <w:color w:val="000000" w:themeColor="text1"/>
        </w:rPr>
      </w:pPr>
      <w:r w:rsidRPr="00EF612D">
        <w:rPr>
          <w:rFonts w:ascii="Gill Sans MT" w:hAnsi="Gill Sans MT"/>
          <w:color w:val="000000" w:themeColor="text1"/>
        </w:rPr>
        <w:t>Hyster is a major supplier partner for Cummins throughout Europe and their equipment has been an integral part of this operational success. The combination of having their chosen equipment from the engineering service provider they trust reinforces Cummins’ faith in the approach that is delivering great results.</w:t>
      </w:r>
    </w:p>
    <w:p w14:paraId="33A1E861" w14:textId="77777777" w:rsidR="00830F46" w:rsidRPr="00830F46" w:rsidRDefault="00830F46" w:rsidP="00830F46">
      <w:pPr>
        <w:rPr>
          <w:rFonts w:ascii="Gill Sans MT" w:hAnsi="Gill Sans MT"/>
        </w:rPr>
      </w:pPr>
    </w:p>
    <w:p w14:paraId="4634C9FC" w14:textId="45EDB22E" w:rsidR="00830F46" w:rsidRDefault="007F3384" w:rsidP="00830F46">
      <w:pPr>
        <w:rPr>
          <w:rFonts w:ascii="Gill Sans MT" w:hAnsi="Gill Sans MT"/>
        </w:rPr>
      </w:pPr>
      <w:r>
        <w:rPr>
          <w:rFonts w:ascii="Gill Sans MT" w:hAnsi="Gill Sans MT"/>
        </w:rPr>
        <w:t xml:space="preserve">Through the award, Cummins </w:t>
      </w:r>
      <w:r w:rsidR="00830F46" w:rsidRPr="00830F46">
        <w:rPr>
          <w:rFonts w:ascii="Gill Sans MT" w:hAnsi="Gill Sans MT"/>
        </w:rPr>
        <w:t>acknowledged the expertise offered by Briggs beyond material handling activities</w:t>
      </w:r>
      <w:r>
        <w:rPr>
          <w:rFonts w:ascii="Gill Sans MT" w:hAnsi="Gill Sans MT"/>
        </w:rPr>
        <w:t>.</w:t>
      </w:r>
      <w:r w:rsidR="00830F46" w:rsidRPr="00830F46">
        <w:rPr>
          <w:rFonts w:ascii="Gill Sans MT" w:hAnsi="Gill Sans MT"/>
        </w:rPr>
        <w:t xml:space="preserve"> Cummins praised an approach that focussed on low cost of ownership and long partnerships ahead of a short term view</w:t>
      </w:r>
      <w:r>
        <w:rPr>
          <w:rFonts w:ascii="Gill Sans MT" w:hAnsi="Gill Sans MT"/>
        </w:rPr>
        <w:t>, particularly the solutions and efficiency gains recommended meant less equipment was required</w:t>
      </w:r>
      <w:r w:rsidR="00830F46" w:rsidRPr="00830F46">
        <w:rPr>
          <w:rFonts w:ascii="Gill Sans MT" w:hAnsi="Gill Sans MT"/>
        </w:rPr>
        <w:t>. Flexibility in accommodating the needs of a large organisation, made possible by Briggs</w:t>
      </w:r>
      <w:r w:rsidR="00AF5603">
        <w:rPr>
          <w:rFonts w:ascii="Gill Sans MT" w:hAnsi="Gill Sans MT"/>
        </w:rPr>
        <w:t>’</w:t>
      </w:r>
      <w:r w:rsidR="00830F46" w:rsidRPr="00830F46">
        <w:rPr>
          <w:rFonts w:ascii="Gill Sans MT" w:hAnsi="Gill Sans MT"/>
        </w:rPr>
        <w:t xml:space="preserve"> own in-house financing operation, was another aspect of the relationship highlighted by Cummins.</w:t>
      </w:r>
    </w:p>
    <w:p w14:paraId="655C9CD7" w14:textId="77777777" w:rsidR="00830F46" w:rsidRPr="00830F46" w:rsidRDefault="00830F46" w:rsidP="00830F46">
      <w:pPr>
        <w:rPr>
          <w:rFonts w:ascii="Gill Sans MT" w:hAnsi="Gill Sans MT"/>
        </w:rPr>
      </w:pPr>
    </w:p>
    <w:p w14:paraId="7235B2DE" w14:textId="2167BB5C" w:rsidR="00830F46" w:rsidRDefault="00830F46" w:rsidP="00830F46">
      <w:pPr>
        <w:rPr>
          <w:rFonts w:ascii="Gill Sans MT" w:hAnsi="Gill Sans MT"/>
        </w:rPr>
      </w:pPr>
      <w:r w:rsidRPr="00830F46">
        <w:rPr>
          <w:rFonts w:ascii="Gill Sans MT" w:hAnsi="Gill Sans MT"/>
        </w:rPr>
        <w:t>An important factor in the implementation of change was the resultant improvements in operator safety. Cummins place</w:t>
      </w:r>
      <w:r w:rsidR="00AF5603">
        <w:rPr>
          <w:rFonts w:ascii="Gill Sans MT" w:hAnsi="Gill Sans MT"/>
        </w:rPr>
        <w:t>s</w:t>
      </w:r>
      <w:r w:rsidRPr="00830F46">
        <w:rPr>
          <w:rFonts w:ascii="Gill Sans MT" w:hAnsi="Gill Sans MT"/>
        </w:rPr>
        <w:t xml:space="preserve"> great emphasis on the safety record of their manufacturing sites and the shared safety philosophy of Briggs Equipment’s own BE Safe programme ensured that </w:t>
      </w:r>
      <w:r w:rsidR="007F3384">
        <w:rPr>
          <w:rFonts w:ascii="Gill Sans MT" w:hAnsi="Gill Sans MT"/>
        </w:rPr>
        <w:t xml:space="preserve">the companies jointly met these </w:t>
      </w:r>
      <w:r w:rsidRPr="00830F46">
        <w:rPr>
          <w:rFonts w:ascii="Gill Sans MT" w:hAnsi="Gill Sans MT"/>
        </w:rPr>
        <w:t>objectives.</w:t>
      </w:r>
    </w:p>
    <w:p w14:paraId="2CF9C883" w14:textId="77777777" w:rsidR="00830F46" w:rsidRPr="00830F46" w:rsidRDefault="00830F46" w:rsidP="00830F46">
      <w:pPr>
        <w:rPr>
          <w:rFonts w:ascii="Gill Sans MT" w:hAnsi="Gill Sans MT"/>
        </w:rPr>
      </w:pPr>
    </w:p>
    <w:p w14:paraId="111BE530" w14:textId="62EF95D0" w:rsidR="00830F46" w:rsidRDefault="00830F46" w:rsidP="00830F46">
      <w:pPr>
        <w:rPr>
          <w:rFonts w:ascii="Gill Sans MT" w:hAnsi="Gill Sans MT"/>
        </w:rPr>
      </w:pPr>
      <w:r w:rsidRPr="00830F46">
        <w:rPr>
          <w:rFonts w:ascii="Gill Sans MT" w:hAnsi="Gill Sans MT"/>
        </w:rPr>
        <w:t xml:space="preserve">The award was presented to Peter Jones, </w:t>
      </w:r>
      <w:r w:rsidR="005A0D44">
        <w:rPr>
          <w:rFonts w:ascii="Gill Sans MT" w:hAnsi="Gill Sans MT"/>
        </w:rPr>
        <w:t>M</w:t>
      </w:r>
      <w:r w:rsidRPr="00830F46">
        <w:rPr>
          <w:rFonts w:ascii="Gill Sans MT" w:hAnsi="Gill Sans MT"/>
        </w:rPr>
        <w:t xml:space="preserve">anaging </w:t>
      </w:r>
      <w:r w:rsidR="005A0D44">
        <w:rPr>
          <w:rFonts w:ascii="Gill Sans MT" w:hAnsi="Gill Sans MT"/>
        </w:rPr>
        <w:t>D</w:t>
      </w:r>
      <w:r w:rsidRPr="00830F46">
        <w:rPr>
          <w:rFonts w:ascii="Gill Sans MT" w:hAnsi="Gill Sans MT"/>
        </w:rPr>
        <w:t>irector of Briggs Equipment</w:t>
      </w:r>
      <w:r w:rsidR="005A0D44">
        <w:rPr>
          <w:rFonts w:ascii="Gill Sans MT" w:hAnsi="Gill Sans MT"/>
        </w:rPr>
        <w:t xml:space="preserve"> UK</w:t>
      </w:r>
      <w:r w:rsidRPr="00830F46">
        <w:rPr>
          <w:rFonts w:ascii="Gill Sans MT" w:hAnsi="Gill Sans MT"/>
        </w:rPr>
        <w:t>, who commented, “It’s great to know that Cummins feel</w:t>
      </w:r>
      <w:r w:rsidR="007F3384">
        <w:rPr>
          <w:rFonts w:ascii="Gill Sans MT" w:hAnsi="Gill Sans MT"/>
        </w:rPr>
        <w:t>s</w:t>
      </w:r>
      <w:r w:rsidRPr="00830F46">
        <w:rPr>
          <w:rFonts w:ascii="Gill Sans MT" w:hAnsi="Gill Sans MT"/>
        </w:rPr>
        <w:t xml:space="preserve"> the dependability they get from Briggs, both operationally and in our account management, gives them the confidence to involve us in improvements they want to make to their business. Our approach to asset management and providing a broad range of engineering services has ensured that we have become an integral partner to Cummins in the UK.”</w:t>
      </w:r>
    </w:p>
    <w:p w14:paraId="058E0C5B" w14:textId="77777777" w:rsidR="00830F46" w:rsidRPr="00830F46" w:rsidRDefault="00830F46" w:rsidP="00830F46">
      <w:pPr>
        <w:rPr>
          <w:rFonts w:ascii="Gill Sans MT" w:hAnsi="Gill Sans MT"/>
        </w:rPr>
      </w:pPr>
    </w:p>
    <w:p w14:paraId="0AF12DEC" w14:textId="0470B47B" w:rsidR="00830F46" w:rsidRDefault="00830F46" w:rsidP="00A06972">
      <w:pPr>
        <w:rPr>
          <w:ins w:id="2" w:author="Kat Hyde" w:date="2017-12-04T10:24:00Z"/>
          <w:rFonts w:ascii="Gill Sans MT" w:hAnsi="Gill Sans MT"/>
        </w:rPr>
      </w:pPr>
      <w:r w:rsidRPr="00830F46">
        <w:rPr>
          <w:rFonts w:ascii="Gill Sans MT" w:hAnsi="Gill Sans MT"/>
        </w:rPr>
        <w:t xml:space="preserve">Craig Edgar, Corporate Indirect Purchasing Sourcing Manager at Cummins, explained the background to the award, “The support we get from Briggs Equipment is fundamental to the productivity targets of our business. The relationship has grown substantially and we always feel </w:t>
      </w:r>
      <w:r w:rsidRPr="00830F46">
        <w:rPr>
          <w:rFonts w:ascii="Gill Sans MT" w:hAnsi="Gill Sans MT"/>
        </w:rPr>
        <w:lastRenderedPageBreak/>
        <w:t>that Briggs ha</w:t>
      </w:r>
      <w:r w:rsidR="00AF5603">
        <w:rPr>
          <w:rFonts w:ascii="Gill Sans MT" w:hAnsi="Gill Sans MT"/>
        </w:rPr>
        <w:t>s</w:t>
      </w:r>
      <w:r w:rsidRPr="00830F46">
        <w:rPr>
          <w:rFonts w:ascii="Gill Sans MT" w:hAnsi="Gill Sans MT"/>
        </w:rPr>
        <w:t xml:space="preserve"> the ability to respond to whatever we need. This award recognises their diverse </w:t>
      </w:r>
      <w:r w:rsidR="007F3384" w:rsidRPr="00830F46">
        <w:rPr>
          <w:rFonts w:ascii="Gill Sans MT" w:hAnsi="Gill Sans MT"/>
        </w:rPr>
        <w:t>capabilit</w:t>
      </w:r>
      <w:r w:rsidR="007F3384">
        <w:rPr>
          <w:rFonts w:ascii="Gill Sans MT" w:hAnsi="Gill Sans MT"/>
        </w:rPr>
        <w:t>ies.”</w:t>
      </w:r>
    </w:p>
    <w:p w14:paraId="72C875D2" w14:textId="77777777" w:rsidR="0067489F" w:rsidRDefault="0067489F" w:rsidP="00A06972">
      <w:pPr>
        <w:rPr>
          <w:rFonts w:ascii="Gill Sans MT" w:hAnsi="Gill Sans MT"/>
        </w:rPr>
      </w:pPr>
    </w:p>
    <w:p w14:paraId="4C20EB97" w14:textId="617B5E4B" w:rsidR="009D6BC7" w:rsidRPr="00830F46" w:rsidRDefault="00E960E3" w:rsidP="00A06972">
      <w:pPr>
        <w:rPr>
          <w:rFonts w:ascii="Gill Sans MT" w:hAnsi="Gill Sans MT"/>
        </w:rPr>
      </w:pPr>
      <w:r w:rsidRPr="00B927D6">
        <w:rPr>
          <w:rFonts w:ascii="Gill Sans MT" w:hAnsi="Gill Sans MT"/>
        </w:rPr>
        <w:t>Briggs Equipment UK works with a great many customers, help</w:t>
      </w:r>
      <w:r w:rsidR="00A06972">
        <w:rPr>
          <w:rFonts w:ascii="Gill Sans MT" w:hAnsi="Gill Sans MT"/>
        </w:rPr>
        <w:t>ing</w:t>
      </w:r>
      <w:r w:rsidRPr="00B927D6">
        <w:rPr>
          <w:rFonts w:ascii="Gill Sans MT" w:hAnsi="Gill Sans MT"/>
        </w:rPr>
        <w:t xml:space="preserve"> businesses of all sizes in a range of industries to meet their business objectives</w:t>
      </w:r>
      <w:r w:rsidR="00245EDC">
        <w:rPr>
          <w:rFonts w:ascii="Gill Sans MT" w:hAnsi="Gill Sans MT"/>
        </w:rPr>
        <w:t xml:space="preserve">. </w:t>
      </w:r>
      <w:r w:rsidRPr="00B927D6">
        <w:rPr>
          <w:rFonts w:ascii="Gill Sans MT" w:hAnsi="Gill Sans MT"/>
        </w:rPr>
        <w:t xml:space="preserve"> </w:t>
      </w:r>
      <w:r w:rsidR="00A06972">
        <w:rPr>
          <w:rFonts w:ascii="Gill Sans MT" w:hAnsi="Gill Sans MT"/>
        </w:rPr>
        <w:t>For more information on the goods and services Briggs provides visit</w:t>
      </w:r>
      <w:r w:rsidRPr="00B927D6">
        <w:rPr>
          <w:rFonts w:ascii="Gill Sans MT" w:hAnsi="Gill Sans MT"/>
        </w:rPr>
        <w:t xml:space="preserve"> </w:t>
      </w:r>
      <w:hyperlink r:id="rId10" w:history="1">
        <w:r w:rsidR="00A06972" w:rsidRPr="00A06972">
          <w:rPr>
            <w:rStyle w:val="Hyperlink"/>
            <w:rFonts w:ascii="Gill Sans MT" w:hAnsi="Gill Sans MT"/>
          </w:rPr>
          <w:t>www.briggsequipment.co.uk</w:t>
        </w:r>
      </w:hyperlink>
      <w:r w:rsidRPr="00B927D6">
        <w:rPr>
          <w:rFonts w:ascii="Gill Sans MT" w:hAnsi="Gill Sans MT"/>
        </w:rPr>
        <w:t xml:space="preserve">. </w:t>
      </w:r>
    </w:p>
    <w:p w14:paraId="784CB638" w14:textId="77777777" w:rsidR="00E960E3" w:rsidRDefault="00E960E3" w:rsidP="00E960E3">
      <w:pPr>
        <w:tabs>
          <w:tab w:val="left" w:pos="0"/>
        </w:tabs>
        <w:rPr>
          <w:rFonts w:ascii="Arial" w:hAnsi="Arial" w:cs="Arial"/>
          <w:b/>
          <w:sz w:val="22"/>
          <w:szCs w:val="22"/>
        </w:rPr>
      </w:pPr>
    </w:p>
    <w:p w14:paraId="31F78073" w14:textId="77777777" w:rsidR="00E960E3" w:rsidRDefault="00E960E3" w:rsidP="00A06972">
      <w:pPr>
        <w:tabs>
          <w:tab w:val="left" w:pos="0"/>
        </w:tabs>
        <w:rPr>
          <w:rFonts w:ascii="Arial" w:hAnsi="Arial" w:cs="Arial"/>
          <w:b/>
          <w:sz w:val="22"/>
          <w:szCs w:val="22"/>
        </w:rPr>
      </w:pPr>
    </w:p>
    <w:p w14:paraId="7F078A39" w14:textId="3B56EEF6" w:rsidR="00E960E3" w:rsidRDefault="00830F46" w:rsidP="0019792D">
      <w:pPr>
        <w:tabs>
          <w:tab w:val="left" w:pos="0"/>
        </w:tabs>
        <w:jc w:val="center"/>
        <w:rPr>
          <w:rFonts w:ascii="Arial" w:hAnsi="Arial" w:cs="Arial"/>
          <w:b/>
          <w:sz w:val="22"/>
          <w:szCs w:val="22"/>
        </w:rPr>
      </w:pPr>
      <w:r>
        <w:rPr>
          <w:noProof/>
          <w:lang w:eastAsia="en-GB"/>
        </w:rPr>
        <w:drawing>
          <wp:inline distT="0" distB="0" distL="0" distR="0" wp14:anchorId="111A2711" wp14:editId="33596688">
            <wp:extent cx="3380232" cy="18166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_Briggs Equipment Cummins award low res cropped.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80232" cy="1816608"/>
                    </a:xfrm>
                    <a:prstGeom prst="rect">
                      <a:avLst/>
                    </a:prstGeom>
                  </pic:spPr>
                </pic:pic>
              </a:graphicData>
            </a:graphic>
          </wp:inline>
        </w:drawing>
      </w:r>
    </w:p>
    <w:p w14:paraId="29300319" w14:textId="77777777" w:rsidR="00A62C55" w:rsidRDefault="00A62C55" w:rsidP="0019792D">
      <w:pPr>
        <w:tabs>
          <w:tab w:val="left" w:pos="0"/>
        </w:tabs>
        <w:jc w:val="center"/>
        <w:rPr>
          <w:rFonts w:ascii="Arial" w:hAnsi="Arial" w:cs="Arial"/>
          <w:b/>
          <w:sz w:val="22"/>
          <w:szCs w:val="22"/>
        </w:rPr>
      </w:pPr>
    </w:p>
    <w:p w14:paraId="55F3EE15" w14:textId="290AC453" w:rsidR="00651964" w:rsidRDefault="00651964" w:rsidP="0019792D">
      <w:pPr>
        <w:tabs>
          <w:tab w:val="left" w:pos="0"/>
        </w:tabs>
        <w:jc w:val="center"/>
        <w:rPr>
          <w:rFonts w:ascii="Gill Sans MT" w:hAnsi="Gill Sans MT" w:cs="Arial"/>
          <w:sz w:val="20"/>
          <w:szCs w:val="22"/>
        </w:rPr>
      </w:pPr>
      <w:r w:rsidRPr="00651964">
        <w:rPr>
          <w:rFonts w:ascii="Gill Sans MT" w:hAnsi="Gill Sans MT" w:cs="Arial"/>
          <w:sz w:val="20"/>
          <w:szCs w:val="22"/>
        </w:rPr>
        <w:t>From left to right;</w:t>
      </w:r>
      <w:r w:rsidR="00830F46">
        <w:rPr>
          <w:rFonts w:ascii="Gill Sans MT" w:hAnsi="Gill Sans MT" w:cs="Arial"/>
          <w:sz w:val="20"/>
          <w:szCs w:val="22"/>
        </w:rPr>
        <w:t xml:space="preserve"> </w:t>
      </w:r>
      <w:r w:rsidR="005A0D44">
        <w:rPr>
          <w:rFonts w:ascii="Gill Sans MT" w:hAnsi="Gill Sans MT" w:cs="Arial"/>
          <w:sz w:val="20"/>
          <w:szCs w:val="22"/>
        </w:rPr>
        <w:t>Peter Anderson</w:t>
      </w:r>
      <w:r w:rsidR="00830F46">
        <w:rPr>
          <w:rFonts w:ascii="Gill Sans MT" w:hAnsi="Gill Sans MT" w:cs="Arial"/>
          <w:sz w:val="20"/>
          <w:szCs w:val="22"/>
        </w:rPr>
        <w:t xml:space="preserve">, Peter Jones, </w:t>
      </w:r>
      <w:r w:rsidR="005A0D44">
        <w:rPr>
          <w:rFonts w:ascii="Gill Sans MT" w:hAnsi="Gill Sans MT" w:cs="Arial"/>
          <w:sz w:val="20"/>
          <w:szCs w:val="22"/>
        </w:rPr>
        <w:t>Tim Millwood</w:t>
      </w:r>
      <w:r w:rsidR="00830F46">
        <w:rPr>
          <w:rFonts w:ascii="Gill Sans MT" w:hAnsi="Gill Sans MT" w:cs="Arial"/>
          <w:sz w:val="20"/>
          <w:szCs w:val="22"/>
        </w:rPr>
        <w:t xml:space="preserve">, </w:t>
      </w:r>
      <w:r w:rsidR="005A0D44">
        <w:rPr>
          <w:rFonts w:ascii="Gill Sans MT" w:hAnsi="Gill Sans MT" w:cs="Arial"/>
          <w:sz w:val="20"/>
          <w:szCs w:val="22"/>
        </w:rPr>
        <w:t>Denis Ford</w:t>
      </w:r>
      <w:r w:rsidR="00830F46">
        <w:rPr>
          <w:rFonts w:ascii="Gill Sans MT" w:hAnsi="Gill Sans MT" w:cs="Arial"/>
          <w:sz w:val="20"/>
          <w:szCs w:val="22"/>
        </w:rPr>
        <w:t xml:space="preserve"> and </w:t>
      </w:r>
      <w:r w:rsidR="005A0D44">
        <w:rPr>
          <w:rFonts w:ascii="Gill Sans MT" w:hAnsi="Gill Sans MT" w:cs="Arial"/>
          <w:sz w:val="20"/>
          <w:szCs w:val="22"/>
        </w:rPr>
        <w:t>Rebecca Serino</w:t>
      </w:r>
      <w:r w:rsidR="00830F46">
        <w:rPr>
          <w:rFonts w:ascii="Gill Sans MT" w:hAnsi="Gill Sans MT" w:cs="Arial"/>
          <w:sz w:val="20"/>
          <w:szCs w:val="22"/>
        </w:rPr>
        <w:t xml:space="preserve">. </w:t>
      </w:r>
    </w:p>
    <w:p w14:paraId="4DFE85C0" w14:textId="77777777" w:rsidR="007F3384" w:rsidRDefault="007F3384" w:rsidP="0019792D">
      <w:pPr>
        <w:tabs>
          <w:tab w:val="left" w:pos="0"/>
        </w:tabs>
        <w:jc w:val="center"/>
        <w:rPr>
          <w:rFonts w:ascii="Gill Sans MT" w:hAnsi="Gill Sans MT" w:cs="Arial"/>
          <w:sz w:val="20"/>
          <w:szCs w:val="22"/>
        </w:rPr>
      </w:pPr>
    </w:p>
    <w:p w14:paraId="385DE281" w14:textId="6FB019F3" w:rsidR="007F3384" w:rsidRPr="0067489F" w:rsidRDefault="007F3384" w:rsidP="0067489F">
      <w:pPr>
        <w:rPr>
          <w:rFonts w:ascii="Arial" w:hAnsi="Arial" w:cs="Arial"/>
          <w:sz w:val="20"/>
          <w:szCs w:val="20"/>
        </w:rPr>
      </w:pPr>
    </w:p>
    <w:p w14:paraId="20796315" w14:textId="77777777" w:rsidR="00651964" w:rsidRDefault="00651964" w:rsidP="0019792D">
      <w:pPr>
        <w:tabs>
          <w:tab w:val="left" w:pos="0"/>
        </w:tabs>
        <w:jc w:val="center"/>
        <w:rPr>
          <w:rFonts w:ascii="Arial" w:hAnsi="Arial" w:cs="Arial"/>
          <w:b/>
          <w:sz w:val="22"/>
          <w:szCs w:val="22"/>
        </w:rPr>
      </w:pPr>
    </w:p>
    <w:p w14:paraId="74E66E02" w14:textId="37059FB7" w:rsidR="00DC6FD6" w:rsidRDefault="00DC6FD6" w:rsidP="0019792D">
      <w:pPr>
        <w:tabs>
          <w:tab w:val="left" w:pos="0"/>
        </w:tabs>
        <w:jc w:val="center"/>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47174759" w14:textId="77777777" w:rsidR="00D1100C" w:rsidRDefault="00D1100C" w:rsidP="0019792D">
      <w:pPr>
        <w:tabs>
          <w:tab w:val="left" w:pos="0"/>
        </w:tabs>
        <w:jc w:val="center"/>
        <w:rPr>
          <w:rFonts w:ascii="Arial" w:hAnsi="Arial" w:cs="Arial"/>
          <w:b/>
          <w:sz w:val="22"/>
          <w:szCs w:val="22"/>
        </w:rPr>
      </w:pPr>
    </w:p>
    <w:p w14:paraId="63190EA7" w14:textId="77777777" w:rsidR="00D1100C" w:rsidRPr="00294D21" w:rsidRDefault="00D1100C" w:rsidP="0019792D">
      <w:pPr>
        <w:tabs>
          <w:tab w:val="left" w:pos="0"/>
        </w:tabs>
        <w:jc w:val="center"/>
        <w:rPr>
          <w:rFonts w:ascii="Arial" w:hAnsi="Arial" w:cs="Arial"/>
          <w:b/>
          <w:sz w:val="22"/>
          <w:szCs w:val="22"/>
        </w:rPr>
      </w:pPr>
    </w:p>
    <w:p w14:paraId="4CA5FF17" w14:textId="77777777" w:rsidR="005E05DB" w:rsidRPr="00CD7814" w:rsidRDefault="005E05DB" w:rsidP="005E05DB">
      <w:pPr>
        <w:tabs>
          <w:tab w:val="left" w:pos="426"/>
          <w:tab w:val="left" w:pos="851"/>
          <w:tab w:val="left" w:pos="1276"/>
          <w:tab w:val="right" w:pos="10773"/>
        </w:tabs>
        <w:spacing w:after="120"/>
        <w:ind w:right="970"/>
        <w:jc w:val="both"/>
        <w:outlineLvl w:val="0"/>
        <w:rPr>
          <w:rFonts w:ascii="Arial Narrow" w:hAnsi="Arial Narrow" w:cs="Arial"/>
          <w:b/>
          <w:color w:val="000000"/>
        </w:rPr>
      </w:pPr>
      <w:r w:rsidRPr="00CD7814">
        <w:rPr>
          <w:rFonts w:ascii="Arial Narrow" w:hAnsi="Arial Narrow" w:cs="Arial"/>
          <w:b/>
          <w:color w:val="000000"/>
          <w:lang w:val="x-none"/>
        </w:rPr>
        <w:t xml:space="preserve">Editor’s Notes </w:t>
      </w:r>
    </w:p>
    <w:p w14:paraId="1737E66E" w14:textId="77777777" w:rsidR="005E05DB" w:rsidRPr="00CD7814" w:rsidRDefault="005E05DB" w:rsidP="005E05DB">
      <w:pPr>
        <w:tabs>
          <w:tab w:val="left" w:pos="0"/>
        </w:tabs>
        <w:spacing w:line="276" w:lineRule="auto"/>
        <w:jc w:val="both"/>
        <w:rPr>
          <w:rFonts w:ascii="Arial Narrow" w:hAnsi="Arial Narrow" w:cs="Arial"/>
          <w:bCs/>
          <w:lang w:eastAsia="en-GB"/>
        </w:rPr>
      </w:pPr>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Pr>
          <w:rFonts w:ascii="Arial Narrow" w:hAnsi="Arial Narrow" w:cs="Arial"/>
          <w:bCs/>
          <w:lang w:eastAsia="en-GB"/>
        </w:rPr>
        <w:t xml:space="preserve">in </w:t>
      </w:r>
      <w:r w:rsidRPr="00CD7814">
        <w:rPr>
          <w:rFonts w:ascii="Arial Narrow" w:hAnsi="Arial Narrow" w:cs="Arial"/>
          <w:bCs/>
          <w:lang w:eastAsia="en-GB"/>
        </w:rPr>
        <w:t>t</w:t>
      </w:r>
      <w:r>
        <w:rPr>
          <w:rFonts w:ascii="Arial Narrow" w:hAnsi="Arial Narrow" w:cs="Arial"/>
          <w:bCs/>
          <w:lang w:eastAsia="en-GB"/>
        </w:rPr>
        <w:t>he UK.</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more wide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Highlighting the company’s diverse expertise, its Briggs Defence operation </w:t>
      </w:r>
      <w:r w:rsidRPr="00CD7814">
        <w:rPr>
          <w:rFonts w:ascii="Arial Narrow" w:hAnsi="Arial Narrow" w:cs="Arial"/>
          <w:bCs/>
          <w:lang w:eastAsia="en-GB"/>
        </w:rPr>
        <w:t xml:space="preserve">provides global equipment and maintenance support </w:t>
      </w:r>
      <w:r>
        <w:rPr>
          <w:rFonts w:ascii="Arial Narrow" w:hAnsi="Arial Narrow" w:cs="Arial"/>
          <w:bCs/>
          <w:lang w:eastAsia="en-GB"/>
        </w:rPr>
        <w:t xml:space="preserve">to </w:t>
      </w:r>
      <w:r w:rsidRPr="00CD7814">
        <w:rPr>
          <w:rFonts w:ascii="Arial Narrow" w:hAnsi="Arial Narrow" w:cs="Arial"/>
          <w:bCs/>
          <w:lang w:eastAsia="en-GB"/>
        </w:rPr>
        <w:t>the Ministry of Defence</w:t>
      </w:r>
      <w:r>
        <w:rPr>
          <w:rFonts w:ascii="Arial Narrow" w:hAnsi="Arial Narrow" w:cs="Arial"/>
          <w:bCs/>
          <w:lang w:eastAsia="en-GB"/>
        </w:rPr>
        <w:t xml:space="preserve"> as part of a contract that has lasted 20 years</w:t>
      </w:r>
      <w:r w:rsidRPr="00CD7814">
        <w:rPr>
          <w:rFonts w:ascii="Arial Narrow" w:hAnsi="Arial Narrow" w:cs="Arial"/>
          <w:bCs/>
          <w:lang w:eastAsia="en-GB"/>
        </w:rPr>
        <w:t>.</w:t>
      </w:r>
      <w:r w:rsidRPr="00CD7814">
        <w:rPr>
          <w:rFonts w:ascii="Arial Narrow" w:hAnsi="Arial Narrow" w:cs="Arial"/>
        </w:rPr>
        <w:t xml:space="preserve"> Briggs is transforming the industry by placing customers at the heart of everything it does. Discover more</w:t>
      </w:r>
      <w:r>
        <w:rPr>
          <w:rFonts w:ascii="Arial Narrow" w:hAnsi="Arial Narrow" w:cs="Arial"/>
        </w:rPr>
        <w:t xml:space="preserve"> about us at </w:t>
      </w:r>
      <w:hyperlink r:id="rId12" w:history="1">
        <w:r w:rsidRPr="00C743A8">
          <w:rPr>
            <w:rStyle w:val="Hyperlink"/>
            <w:rFonts w:ascii="Arial Narrow" w:hAnsi="Arial Narrow" w:cs="Arial"/>
          </w:rPr>
          <w:t>briggsequipment.co.uk</w:t>
        </w:r>
      </w:hyperlink>
      <w:r>
        <w:rPr>
          <w:rFonts w:ascii="Arial Narrow" w:hAnsi="Arial Narrow" w:cs="Arial"/>
        </w:rPr>
        <w:t xml:space="preserve"> </w:t>
      </w:r>
    </w:p>
    <w:p w14:paraId="568FD1F7" w14:textId="77777777" w:rsidR="005E05DB" w:rsidRPr="00CD7814" w:rsidRDefault="005E05DB" w:rsidP="005E05DB">
      <w:pPr>
        <w:rPr>
          <w:rFonts w:ascii="Arial Narrow" w:hAnsi="Arial Narrow" w:cs="Arial"/>
          <w:color w:val="000000"/>
          <w:lang w:val="en-US"/>
        </w:rPr>
      </w:pPr>
      <w:r w:rsidRPr="00CD7814">
        <w:rPr>
          <w:rFonts w:ascii="Arial Narrow" w:hAnsi="Arial Narrow" w:cs="Arial"/>
          <w:color w:val="0000FF"/>
          <w:u w:val="single"/>
        </w:rPr>
        <w:br/>
      </w:r>
    </w:p>
    <w:p w14:paraId="6676DFEC" w14:textId="77777777" w:rsidR="005E05DB" w:rsidRPr="00CD7814" w:rsidRDefault="005E05DB" w:rsidP="005E05DB">
      <w:pPr>
        <w:spacing w:line="360" w:lineRule="auto"/>
        <w:rPr>
          <w:rFonts w:ascii="Arial" w:hAnsi="Arial" w:cs="Arial"/>
          <w:sz w:val="20"/>
        </w:rPr>
      </w:pPr>
      <w:r w:rsidRPr="00CD7814">
        <w:rPr>
          <w:rFonts w:ascii="Arial" w:hAnsi="Arial" w:cs="Arial"/>
          <w:sz w:val="20"/>
        </w:rPr>
        <w:t xml:space="preserve">For more high resolution images download the full ZIP file from </w:t>
      </w:r>
      <w:hyperlink r:id="rId13" w:history="1">
        <w:r w:rsidRPr="00CD7814">
          <w:rPr>
            <w:rFonts w:ascii="Arial" w:hAnsi="Arial" w:cs="Arial"/>
            <w:color w:val="0000FF"/>
            <w:sz w:val="20"/>
            <w:u w:val="single"/>
          </w:rPr>
          <w:t>the Briggs Equipment media centre</w:t>
        </w:r>
      </w:hyperlink>
    </w:p>
    <w:p w14:paraId="0F9A9293" w14:textId="23AC9D92" w:rsidR="007B363A" w:rsidRPr="00A3065F" w:rsidRDefault="007B363A" w:rsidP="00B2327B">
      <w:pPr>
        <w:spacing w:line="360" w:lineRule="auto"/>
        <w:rPr>
          <w:rFonts w:ascii="Arial" w:hAnsi="Arial" w:cs="Arial"/>
          <w:sz w:val="22"/>
          <w:szCs w:val="22"/>
        </w:rPr>
      </w:pPr>
    </w:p>
    <w:p w14:paraId="7F8A3682" w14:textId="4D57BD6C" w:rsidR="008A7061" w:rsidRDefault="0078611C" w:rsidP="008A7061">
      <w:pPr>
        <w:spacing w:line="360" w:lineRule="auto"/>
        <w:rPr>
          <w:rStyle w:val="Hyperlink"/>
          <w:rFonts w:ascii="Arial" w:hAnsi="Arial" w:cs="Arial"/>
          <w:sz w:val="22"/>
          <w:szCs w:val="22"/>
        </w:rPr>
      </w:pPr>
      <w:r>
        <w:rPr>
          <w:rFonts w:ascii="Arial" w:hAnsi="Arial" w:cs="Arial"/>
          <w:noProof/>
          <w:color w:val="000000"/>
          <w:sz w:val="22"/>
          <w:szCs w:val="22"/>
          <w:lang w:eastAsia="en-GB"/>
        </w:rPr>
        <w:drawing>
          <wp:inline distT="0" distB="0" distL="0" distR="0" wp14:anchorId="3A0AAB2E" wp14:editId="64A5C9C7">
            <wp:extent cx="429054" cy="444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witter-icon.jpg"/>
                    <pic:cNvPicPr/>
                  </pic:nvPicPr>
                  <pic:blipFill>
                    <a:blip r:embed="rId14">
                      <a:extLst>
                        <a:ext uri="{28A0092B-C50C-407E-A947-70E740481C1C}">
                          <a14:useLocalDpi xmlns:a14="http://schemas.microsoft.com/office/drawing/2010/main" val="0"/>
                        </a:ext>
                      </a:extLst>
                    </a:blip>
                    <a:stretch>
                      <a:fillRect/>
                    </a:stretch>
                  </pic:blipFill>
                  <pic:spPr>
                    <a:xfrm>
                      <a:off x="0" y="0"/>
                      <a:ext cx="489950" cy="507588"/>
                    </a:xfrm>
                    <a:prstGeom prst="rect">
                      <a:avLst/>
                    </a:prstGeom>
                  </pic:spPr>
                </pic:pic>
              </a:graphicData>
            </a:graphic>
          </wp:inline>
        </w:drawing>
      </w:r>
      <w:r w:rsidR="008A7061">
        <w:rPr>
          <w:rFonts w:ascii="Arial" w:hAnsi="Arial" w:cs="Arial"/>
          <w:color w:val="000000"/>
          <w:sz w:val="22"/>
          <w:szCs w:val="22"/>
        </w:rPr>
        <w:t xml:space="preserve"> Follow Briggs Equipment UK on T</w:t>
      </w:r>
      <w:r w:rsidR="008A7061" w:rsidRPr="00A3065F">
        <w:rPr>
          <w:rFonts w:ascii="Arial" w:hAnsi="Arial" w:cs="Arial"/>
          <w:color w:val="000000"/>
          <w:sz w:val="22"/>
          <w:szCs w:val="22"/>
        </w:rPr>
        <w:t xml:space="preserve">witter </w:t>
      </w:r>
      <w:hyperlink r:id="rId15" w:history="1">
        <w:r w:rsidR="008A7061" w:rsidRPr="00A3065F">
          <w:rPr>
            <w:rStyle w:val="Hyperlink"/>
            <w:rFonts w:ascii="Arial" w:hAnsi="Arial" w:cs="Arial"/>
            <w:sz w:val="22"/>
            <w:szCs w:val="22"/>
          </w:rPr>
          <w:t>@BriggsUK</w:t>
        </w:r>
      </w:hyperlink>
    </w:p>
    <w:p w14:paraId="745A0B90" w14:textId="4625753C" w:rsidR="008A7061" w:rsidRDefault="008A7061" w:rsidP="008A7061">
      <w:pPr>
        <w:spacing w:line="360" w:lineRule="auto"/>
        <w:rPr>
          <w:rFonts w:ascii="Arial" w:hAnsi="Arial" w:cs="Arial"/>
          <w:sz w:val="22"/>
          <w:szCs w:val="22"/>
        </w:rPr>
      </w:pPr>
      <w:r>
        <w:rPr>
          <w:rFonts w:ascii="Arial" w:hAnsi="Arial" w:cs="Arial"/>
          <w:noProof/>
          <w:color w:val="000000"/>
          <w:sz w:val="22"/>
          <w:szCs w:val="22"/>
          <w:lang w:eastAsia="en-GB"/>
        </w:rPr>
        <w:lastRenderedPageBreak/>
        <w:drawing>
          <wp:inline distT="0" distB="0" distL="0" distR="0" wp14:anchorId="3D81BA89" wp14:editId="34DDED17">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Pr>
          <w:rFonts w:ascii="Arial" w:hAnsi="Arial" w:cs="Arial"/>
          <w:color w:val="000000"/>
          <w:sz w:val="22"/>
          <w:szCs w:val="22"/>
        </w:rPr>
        <w:t xml:space="preserve"> Like Briggs Equipment on </w:t>
      </w:r>
      <w:r>
        <w:rPr>
          <w:rFonts w:ascii="Arial" w:hAnsi="Arial" w:cs="Arial"/>
          <w:sz w:val="22"/>
          <w:szCs w:val="22"/>
        </w:rPr>
        <w:t xml:space="preserve">Facebook </w:t>
      </w:r>
      <w:hyperlink r:id="rId17" w:history="1">
        <w:r w:rsidRPr="00B41B6A">
          <w:rPr>
            <w:rStyle w:val="Hyperlink"/>
            <w:rFonts w:ascii="Arial" w:hAnsi="Arial" w:cs="Arial"/>
            <w:sz w:val="22"/>
            <w:szCs w:val="22"/>
          </w:rPr>
          <w:t>BriggsEquipmentUK</w:t>
        </w:r>
      </w:hyperlink>
      <w:r>
        <w:rPr>
          <w:rFonts w:ascii="Arial" w:hAnsi="Arial" w:cs="Arial"/>
          <w:sz w:val="22"/>
          <w:szCs w:val="22"/>
        </w:rPr>
        <w:t xml:space="preserve"> </w:t>
      </w:r>
    </w:p>
    <w:p w14:paraId="3D7A9AB5" w14:textId="6A226FBC" w:rsidR="008A7061" w:rsidRPr="00A86E81" w:rsidRDefault="008A7061" w:rsidP="008A7061">
      <w:pPr>
        <w:spacing w:line="360" w:lineRule="auto"/>
        <w:rPr>
          <w:rFonts w:ascii="Arial" w:hAnsi="Arial" w:cs="Arial"/>
          <w:color w:val="0000FF"/>
          <w:u w:val="single"/>
        </w:rPr>
      </w:pPr>
      <w:r>
        <w:rPr>
          <w:rFonts w:ascii="Arial" w:hAnsi="Arial" w:cs="Arial"/>
          <w:noProof/>
          <w:sz w:val="22"/>
          <w:szCs w:val="22"/>
          <w:lang w:eastAsia="en-GB"/>
        </w:rPr>
        <w:drawing>
          <wp:inline distT="0" distB="0" distL="0" distR="0" wp14:anchorId="40DD6498" wp14:editId="086901E0">
            <wp:extent cx="391795" cy="39179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1795" cy="391795"/>
                    </a:xfrm>
                    <a:prstGeom prst="rect">
                      <a:avLst/>
                    </a:prstGeom>
                    <a:noFill/>
                    <a:ln>
                      <a:noFill/>
                    </a:ln>
                  </pic:spPr>
                </pic:pic>
              </a:graphicData>
            </a:graphic>
          </wp:inline>
        </w:drawing>
      </w:r>
      <w:r>
        <w:rPr>
          <w:rFonts w:ascii="Arial" w:hAnsi="Arial" w:cs="Arial"/>
          <w:sz w:val="22"/>
          <w:szCs w:val="22"/>
        </w:rPr>
        <w:t xml:space="preserve"> Follow </w:t>
      </w:r>
      <w:r>
        <w:rPr>
          <w:rFonts w:ascii="Arial" w:hAnsi="Arial" w:cs="Arial"/>
          <w:color w:val="000000"/>
          <w:sz w:val="22"/>
          <w:szCs w:val="22"/>
        </w:rPr>
        <w:t>Briggs Equipment</w:t>
      </w:r>
      <w:r>
        <w:rPr>
          <w:rFonts w:ascii="Arial" w:hAnsi="Arial" w:cs="Arial"/>
          <w:sz w:val="22"/>
          <w:szCs w:val="22"/>
        </w:rPr>
        <w:t xml:space="preserve"> on LinkedIn </w:t>
      </w:r>
      <w:hyperlink r:id="rId19" w:history="1">
        <w:r w:rsidRPr="00B41B6A">
          <w:rPr>
            <w:rStyle w:val="Hyperlink"/>
            <w:rFonts w:ascii="Arial" w:hAnsi="Arial" w:cs="Arial"/>
            <w:sz w:val="22"/>
            <w:szCs w:val="22"/>
          </w:rPr>
          <w:t>BriggsEquipment</w:t>
        </w:r>
      </w:hyperlink>
      <w:r>
        <w:rPr>
          <w:rFonts w:ascii="Arial" w:hAnsi="Arial" w:cs="Arial"/>
          <w:sz w:val="22"/>
          <w:szCs w:val="22"/>
        </w:rPr>
        <w:t xml:space="preserve"> </w:t>
      </w:r>
    </w:p>
    <w:p w14:paraId="34A7E01D" w14:textId="77777777" w:rsidR="00B2327B" w:rsidRPr="00A3065F" w:rsidRDefault="00B2327B" w:rsidP="00B2327B">
      <w:pPr>
        <w:ind w:right="970"/>
        <w:jc w:val="both"/>
        <w:rPr>
          <w:rFonts w:ascii="Arial" w:hAnsi="Arial" w:cs="Arial"/>
          <w:color w:val="000000"/>
          <w:sz w:val="22"/>
          <w:szCs w:val="22"/>
        </w:rPr>
      </w:pPr>
    </w:p>
    <w:p w14:paraId="46B75E20" w14:textId="77777777" w:rsidR="00B2327B" w:rsidRDefault="00B2327B" w:rsidP="00B2327B">
      <w:pPr>
        <w:spacing w:line="360" w:lineRule="auto"/>
        <w:rPr>
          <w:rFonts w:ascii="Arial" w:hAnsi="Arial" w:cs="Arial"/>
          <w:color w:val="000000"/>
          <w:sz w:val="22"/>
          <w:szCs w:val="22"/>
        </w:rPr>
      </w:pPr>
    </w:p>
    <w:p w14:paraId="7AAFAC7E" w14:textId="77777777" w:rsidR="0067489F" w:rsidRPr="0022617E" w:rsidRDefault="0067489F" w:rsidP="0067489F">
      <w:pPr>
        <w:pStyle w:val="NormalWeb"/>
        <w:shd w:val="clear" w:color="auto" w:fill="FFFFFF"/>
        <w:spacing w:before="0" w:beforeAutospacing="0" w:after="0" w:afterAutospacing="0"/>
        <w:rPr>
          <w:rFonts w:ascii="Arial Narrow" w:hAnsi="Arial Narrow" w:cs="Arial"/>
          <w:color w:val="333333"/>
        </w:rPr>
      </w:pPr>
      <w:r w:rsidRPr="0022617E">
        <w:rPr>
          <w:rFonts w:ascii="Arial Narrow" w:hAnsi="Arial Narrow" w:cs="Arial"/>
          <w:b/>
          <w:bCs/>
          <w:color w:val="333333"/>
        </w:rPr>
        <w:t>About Cummins Inc.</w:t>
      </w:r>
    </w:p>
    <w:p w14:paraId="40794566" w14:textId="77777777" w:rsidR="0067489F" w:rsidRPr="0022617E" w:rsidRDefault="0067489F" w:rsidP="0067489F">
      <w:pPr>
        <w:pStyle w:val="NormalWeb"/>
        <w:shd w:val="clear" w:color="auto" w:fill="FFFFFF"/>
        <w:spacing w:before="0" w:beforeAutospacing="0" w:after="0" w:afterAutospacing="0"/>
        <w:rPr>
          <w:rFonts w:ascii="Arial Narrow" w:hAnsi="Arial Narrow" w:cs="Arial"/>
          <w:color w:val="333333"/>
        </w:rPr>
      </w:pPr>
      <w:r w:rsidRPr="0022617E">
        <w:rPr>
          <w:rFonts w:ascii="Arial Narrow" w:hAnsi="Arial Narrow" w:cs="Arial"/>
          <w:color w:val="333333"/>
        </w:rPr>
        <w:t>Cummins Inc., a global power leader, is a corporation of complementary business segments that design, manufacture, distribute and service diesel and natural gas engines and related technologies, including fuel systems, controls, air handling, filtration, emission solutions and electrical power generation systems. Headquartered in</w:t>
      </w:r>
      <w:r w:rsidRPr="0022617E">
        <w:rPr>
          <w:rStyle w:val="apple-converted-space"/>
          <w:rFonts w:ascii="Arial Narrow" w:hAnsi="Arial Narrow" w:cs="Arial"/>
          <w:color w:val="333333"/>
        </w:rPr>
        <w:t> </w:t>
      </w:r>
      <w:r w:rsidRPr="0022617E">
        <w:rPr>
          <w:rFonts w:ascii="Arial Narrow" w:hAnsi="Arial Narrow" w:cs="Arial"/>
          <w:color w:val="333333"/>
        </w:rPr>
        <w:t>Columbus, Indiana, (USA) Cummins currently employs approximately 55,400 people worldwide and serves customers in approximately 190 countries and territories through a network of approximately 600 company-owned and independent distributor locations and approximately 7,400 dealer locations. Cummins earned</w:t>
      </w:r>
      <w:r w:rsidRPr="0022617E">
        <w:rPr>
          <w:rStyle w:val="apple-converted-space"/>
          <w:rFonts w:ascii="Arial Narrow" w:hAnsi="Arial Narrow" w:cs="Arial"/>
          <w:color w:val="333333"/>
        </w:rPr>
        <w:t> </w:t>
      </w:r>
      <w:r w:rsidRPr="0022617E">
        <w:rPr>
          <w:rFonts w:ascii="Arial Narrow" w:hAnsi="Arial Narrow" w:cs="Arial"/>
          <w:color w:val="333333"/>
        </w:rPr>
        <w:t>$1.39 billion</w:t>
      </w:r>
      <w:r w:rsidRPr="0022617E">
        <w:rPr>
          <w:rStyle w:val="apple-converted-space"/>
          <w:rFonts w:ascii="Arial Narrow" w:hAnsi="Arial Narrow" w:cs="Arial"/>
          <w:color w:val="333333"/>
        </w:rPr>
        <w:t> </w:t>
      </w:r>
      <w:r w:rsidRPr="0022617E">
        <w:rPr>
          <w:rFonts w:ascii="Arial Narrow" w:hAnsi="Arial Narrow" w:cs="Arial"/>
          <w:color w:val="333333"/>
        </w:rPr>
        <w:t>on sales of</w:t>
      </w:r>
      <w:r w:rsidRPr="0022617E">
        <w:rPr>
          <w:rStyle w:val="apple-converted-space"/>
          <w:rFonts w:ascii="Arial Narrow" w:hAnsi="Arial Narrow" w:cs="Arial"/>
          <w:color w:val="333333"/>
        </w:rPr>
        <w:t> </w:t>
      </w:r>
      <w:r w:rsidRPr="0022617E">
        <w:rPr>
          <w:rFonts w:ascii="Arial Narrow" w:hAnsi="Arial Narrow" w:cs="Arial"/>
          <w:color w:val="333333"/>
        </w:rPr>
        <w:t>$17.5 billion</w:t>
      </w:r>
      <w:r w:rsidRPr="0022617E">
        <w:rPr>
          <w:rStyle w:val="apple-converted-space"/>
          <w:rFonts w:ascii="Arial Narrow" w:hAnsi="Arial Narrow" w:cs="Arial"/>
          <w:color w:val="333333"/>
        </w:rPr>
        <w:t> </w:t>
      </w:r>
      <w:r w:rsidRPr="0022617E">
        <w:rPr>
          <w:rFonts w:ascii="Arial Narrow" w:hAnsi="Arial Narrow" w:cs="Arial"/>
          <w:color w:val="333333"/>
        </w:rPr>
        <w:t>in 2016. Press releases can be found on the Web at</w:t>
      </w:r>
      <w:r w:rsidRPr="0022617E">
        <w:rPr>
          <w:rStyle w:val="apple-converted-space"/>
          <w:rFonts w:ascii="Arial Narrow" w:hAnsi="Arial Narrow" w:cs="Arial"/>
          <w:color w:val="333333"/>
        </w:rPr>
        <w:t> </w:t>
      </w:r>
      <w:hyperlink r:id="rId20" w:history="1">
        <w:r w:rsidRPr="0022617E">
          <w:rPr>
            <w:rStyle w:val="Hyperlink"/>
            <w:rFonts w:ascii="Arial Narrow" w:hAnsi="Arial Narrow" w:cs="Arial"/>
            <w:color w:val="000000"/>
          </w:rPr>
          <w:t>www.cummins.com</w:t>
        </w:r>
      </w:hyperlink>
      <w:r w:rsidRPr="0022617E">
        <w:rPr>
          <w:rFonts w:ascii="Arial Narrow" w:hAnsi="Arial Narrow" w:cs="Arial"/>
          <w:color w:val="333333"/>
        </w:rPr>
        <w:t>. Follow Cummins on Twitter at</w:t>
      </w:r>
      <w:r w:rsidRPr="0022617E">
        <w:rPr>
          <w:rStyle w:val="apple-converted-space"/>
          <w:rFonts w:ascii="Arial Narrow" w:hAnsi="Arial Narrow" w:cs="Arial"/>
          <w:color w:val="333333"/>
        </w:rPr>
        <w:t> </w:t>
      </w:r>
      <w:hyperlink r:id="rId21" w:history="1">
        <w:r w:rsidRPr="0022617E">
          <w:rPr>
            <w:rStyle w:val="Hyperlink"/>
            <w:rFonts w:ascii="Arial Narrow" w:hAnsi="Arial Narrow" w:cs="Arial"/>
            <w:color w:val="000000"/>
          </w:rPr>
          <w:t>www.twittter.com/cummins</w:t>
        </w:r>
      </w:hyperlink>
      <w:r w:rsidRPr="0022617E">
        <w:rPr>
          <w:rStyle w:val="apple-converted-space"/>
          <w:rFonts w:ascii="Arial Narrow" w:hAnsi="Arial Narrow" w:cs="Arial"/>
          <w:color w:val="333333"/>
        </w:rPr>
        <w:t> </w:t>
      </w:r>
      <w:r w:rsidRPr="0022617E">
        <w:rPr>
          <w:rFonts w:ascii="Arial Narrow" w:hAnsi="Arial Narrow" w:cs="Arial"/>
          <w:color w:val="333333"/>
        </w:rPr>
        <w:t>and on</w:t>
      </w:r>
      <w:r w:rsidRPr="0022617E">
        <w:rPr>
          <w:rStyle w:val="apple-converted-space"/>
          <w:rFonts w:ascii="Arial Narrow" w:hAnsi="Arial Narrow" w:cs="Arial"/>
          <w:color w:val="333333"/>
        </w:rPr>
        <w:t> </w:t>
      </w:r>
      <w:r w:rsidRPr="0022617E">
        <w:rPr>
          <w:rFonts w:ascii="Arial Narrow" w:hAnsi="Arial Narrow" w:cs="Arial"/>
          <w:color w:val="333333"/>
        </w:rPr>
        <w:t>YouTube</w:t>
      </w:r>
      <w:r w:rsidRPr="0022617E">
        <w:rPr>
          <w:rStyle w:val="apple-converted-space"/>
          <w:rFonts w:ascii="Arial Narrow" w:hAnsi="Arial Narrow" w:cs="Arial"/>
          <w:color w:val="333333"/>
        </w:rPr>
        <w:t> </w:t>
      </w:r>
      <w:r w:rsidRPr="0022617E">
        <w:rPr>
          <w:rFonts w:ascii="Arial Narrow" w:hAnsi="Arial Narrow" w:cs="Arial"/>
          <w:color w:val="333333"/>
        </w:rPr>
        <w:t>at</w:t>
      </w:r>
      <w:r w:rsidRPr="0022617E">
        <w:rPr>
          <w:rStyle w:val="apple-converted-space"/>
          <w:rFonts w:ascii="Arial Narrow" w:hAnsi="Arial Narrow" w:cs="Arial"/>
          <w:color w:val="333333"/>
        </w:rPr>
        <w:t> </w:t>
      </w:r>
      <w:hyperlink r:id="rId22" w:history="1">
        <w:r w:rsidRPr="0022617E">
          <w:rPr>
            <w:rStyle w:val="Hyperlink"/>
            <w:rFonts w:ascii="Arial Narrow" w:hAnsi="Arial Narrow" w:cs="Arial"/>
            <w:color w:val="000000"/>
          </w:rPr>
          <w:t>www.youtube.com/cumminsinc</w:t>
        </w:r>
      </w:hyperlink>
      <w:r w:rsidRPr="0022617E">
        <w:rPr>
          <w:rFonts w:ascii="Arial Narrow" w:hAnsi="Arial Narrow" w:cs="Arial"/>
          <w:color w:val="333333"/>
        </w:rPr>
        <w:t>.</w:t>
      </w:r>
    </w:p>
    <w:p w14:paraId="7C4B9568" w14:textId="77777777" w:rsidR="0067489F" w:rsidRPr="00A3065F" w:rsidRDefault="0067489F" w:rsidP="00B2327B">
      <w:pPr>
        <w:spacing w:line="360" w:lineRule="auto"/>
        <w:rPr>
          <w:rFonts w:ascii="Arial" w:hAnsi="Arial" w:cs="Arial"/>
          <w:color w:val="000000"/>
          <w:sz w:val="22"/>
          <w:szCs w:val="22"/>
        </w:rPr>
      </w:pPr>
    </w:p>
    <w:p w14:paraId="03A2BE0E" w14:textId="77777777" w:rsidR="00B2327B" w:rsidRPr="00A3065F" w:rsidRDefault="00B2327B" w:rsidP="00B2327B">
      <w:pPr>
        <w:rPr>
          <w:rFonts w:ascii="Arial" w:hAnsi="Arial" w:cs="Arial"/>
          <w:b/>
          <w:color w:val="000000"/>
          <w:sz w:val="22"/>
          <w:szCs w:val="22"/>
        </w:rPr>
      </w:pPr>
      <w:r w:rsidRPr="00A3065F">
        <w:rPr>
          <w:rFonts w:ascii="Arial" w:hAnsi="Arial" w:cs="Arial"/>
          <w:b/>
          <w:color w:val="000000"/>
          <w:sz w:val="22"/>
          <w:szCs w:val="22"/>
        </w:rPr>
        <w:t>Company Contact:</w:t>
      </w:r>
    </w:p>
    <w:p w14:paraId="1561DD0E" w14:textId="77777777" w:rsidR="00B2327B" w:rsidRPr="00A3065F" w:rsidRDefault="00B2327B" w:rsidP="00B2327B">
      <w:pPr>
        <w:rPr>
          <w:rFonts w:ascii="Arial" w:hAnsi="Arial" w:cs="Arial"/>
          <w:color w:val="000000"/>
          <w:sz w:val="22"/>
          <w:szCs w:val="22"/>
        </w:rPr>
      </w:pPr>
    </w:p>
    <w:p w14:paraId="666A1DE0" w14:textId="71815450" w:rsidR="00B2327B" w:rsidRPr="00A3065F" w:rsidRDefault="00E960E3" w:rsidP="00B2327B">
      <w:pPr>
        <w:tabs>
          <w:tab w:val="left" w:pos="0"/>
        </w:tabs>
        <w:rPr>
          <w:rFonts w:ascii="Arial" w:hAnsi="Arial" w:cs="Arial"/>
          <w:b/>
          <w:sz w:val="22"/>
          <w:szCs w:val="22"/>
        </w:rPr>
      </w:pPr>
      <w:r>
        <w:rPr>
          <w:rFonts w:ascii="Arial" w:hAnsi="Arial" w:cs="Arial"/>
          <w:bCs/>
          <w:sz w:val="22"/>
          <w:szCs w:val="22"/>
        </w:rPr>
        <w:t>Kathryn Hyde</w:t>
      </w:r>
      <w:r w:rsidR="00B2327B" w:rsidRPr="00A3065F">
        <w:rPr>
          <w:rFonts w:ascii="Arial" w:hAnsi="Arial" w:cs="Arial"/>
          <w:sz w:val="22"/>
          <w:szCs w:val="22"/>
        </w:rPr>
        <w:br/>
        <w:t xml:space="preserve">Briggs Equipment </w:t>
      </w:r>
      <w:r w:rsidR="00B2327B" w:rsidRPr="00A3065F">
        <w:rPr>
          <w:rFonts w:ascii="Arial" w:hAnsi="Arial" w:cs="Arial"/>
          <w:sz w:val="22"/>
          <w:szCs w:val="22"/>
        </w:rPr>
        <w:br/>
        <w:t xml:space="preserve">Orbital Way </w:t>
      </w:r>
      <w:r w:rsidR="00B2327B" w:rsidRPr="00A3065F">
        <w:rPr>
          <w:rFonts w:ascii="Arial" w:hAnsi="Arial" w:cs="Arial"/>
          <w:sz w:val="22"/>
          <w:szCs w:val="22"/>
        </w:rPr>
        <w:br/>
        <w:t xml:space="preserve">Cannock </w:t>
      </w:r>
      <w:r w:rsidR="00B2327B" w:rsidRPr="00A3065F">
        <w:rPr>
          <w:rFonts w:ascii="Arial" w:hAnsi="Arial" w:cs="Arial"/>
          <w:sz w:val="22"/>
          <w:szCs w:val="22"/>
        </w:rPr>
        <w:br/>
      </w:r>
      <w:r w:rsidR="00E17A34">
        <w:rPr>
          <w:rFonts w:ascii="Arial" w:hAnsi="Arial" w:cs="Arial"/>
          <w:sz w:val="22"/>
          <w:szCs w:val="22"/>
        </w:rPr>
        <w:t xml:space="preserve">WS11 8XW </w:t>
      </w:r>
      <w:r w:rsidR="00E17A34">
        <w:rPr>
          <w:rFonts w:ascii="Arial" w:hAnsi="Arial" w:cs="Arial"/>
          <w:sz w:val="22"/>
          <w:szCs w:val="22"/>
        </w:rPr>
        <w:br/>
        <w:t xml:space="preserve">T: </w:t>
      </w:r>
      <w:r w:rsidRPr="00E960E3">
        <w:rPr>
          <w:rFonts w:ascii="Arial" w:hAnsi="Arial" w:cs="Arial"/>
          <w:sz w:val="22"/>
          <w:szCs w:val="22"/>
          <w:lang w:eastAsia="en-GB"/>
        </w:rPr>
        <w:t>01543 430505</w:t>
      </w:r>
      <w:r w:rsidRPr="00E960E3">
        <w:rPr>
          <w:lang w:eastAsia="en-GB"/>
        </w:rPr>
        <w:t>   </w:t>
      </w:r>
      <w:r w:rsidR="00B2327B" w:rsidRPr="00A3065F">
        <w:rPr>
          <w:rFonts w:ascii="Arial" w:hAnsi="Arial" w:cs="Arial"/>
          <w:sz w:val="22"/>
          <w:szCs w:val="22"/>
        </w:rPr>
        <w:br/>
        <w:t xml:space="preserve">W: www.briggsequipment.co.uk </w:t>
      </w:r>
      <w:r w:rsidR="00B2327B" w:rsidRPr="00A3065F">
        <w:rPr>
          <w:rFonts w:ascii="Arial" w:hAnsi="Arial" w:cs="Arial"/>
          <w:sz w:val="22"/>
          <w:szCs w:val="22"/>
        </w:rPr>
        <w:br/>
        <w:t xml:space="preserve">E: </w:t>
      </w:r>
      <w:hyperlink r:id="rId23" w:history="1">
        <w:r w:rsidRPr="004D0976">
          <w:rPr>
            <w:rStyle w:val="Hyperlink"/>
            <w:rFonts w:ascii="Arial" w:hAnsi="Arial" w:cs="Arial"/>
            <w:sz w:val="22"/>
            <w:szCs w:val="22"/>
          </w:rPr>
          <w:t>kat.hyde@briggsequipment.co.uk</w:t>
        </w:r>
      </w:hyperlink>
    </w:p>
    <w:p w14:paraId="6BA2CD8E" w14:textId="2C9C0BB3" w:rsidR="002151EE" w:rsidRDefault="002151EE" w:rsidP="00A243EE">
      <w:pPr>
        <w:spacing w:line="360" w:lineRule="auto"/>
        <w:rPr>
          <w:rFonts w:ascii="Arial" w:hAnsi="Arial" w:cs="Arial"/>
          <w:sz w:val="22"/>
          <w:szCs w:val="22"/>
        </w:rPr>
      </w:pPr>
    </w:p>
    <w:p w14:paraId="5FB4C069" w14:textId="79743934" w:rsidR="002151EE" w:rsidRDefault="002151EE" w:rsidP="00A243EE">
      <w:pPr>
        <w:spacing w:line="360" w:lineRule="auto"/>
        <w:rPr>
          <w:rFonts w:ascii="Arial" w:hAnsi="Arial" w:cs="Arial"/>
          <w:sz w:val="22"/>
          <w:szCs w:val="22"/>
        </w:rPr>
      </w:pPr>
    </w:p>
    <w:p w14:paraId="15E01251" w14:textId="2C92D8E6" w:rsidR="002151EE" w:rsidRDefault="002151EE" w:rsidP="00A243EE">
      <w:pPr>
        <w:spacing w:line="360" w:lineRule="auto"/>
        <w:rPr>
          <w:rFonts w:ascii="Arial" w:hAnsi="Arial" w:cs="Arial"/>
          <w:sz w:val="22"/>
          <w:szCs w:val="22"/>
        </w:rPr>
      </w:pPr>
      <w:r>
        <w:rPr>
          <w:rFonts w:ascii="Arial" w:hAnsi="Arial" w:cs="Arial"/>
          <w:sz w:val="22"/>
          <w:szCs w:val="22"/>
        </w:rPr>
        <w:t xml:space="preserve">                     </w:t>
      </w:r>
    </w:p>
    <w:p w14:paraId="502B652C" w14:textId="0333C127" w:rsidR="002151EE" w:rsidRDefault="001E1769" w:rsidP="00A243EE">
      <w:pPr>
        <w:spacing w:line="360" w:lineRule="auto"/>
        <w:rPr>
          <w:rFonts w:ascii="Arial" w:hAnsi="Arial" w:cs="Arial"/>
          <w:sz w:val="22"/>
          <w:szCs w:val="22"/>
        </w:rPr>
      </w:pPr>
      <w:r>
        <w:rPr>
          <w:rFonts w:ascii="Arial" w:hAnsi="Arial" w:cs="Arial"/>
          <w:sz w:val="22"/>
          <w:szCs w:val="22"/>
        </w:rPr>
        <w:t xml:space="preserve"> </w:t>
      </w:r>
    </w:p>
    <w:p w14:paraId="1B24778C" w14:textId="3D324978" w:rsidR="00DC6FD6" w:rsidRPr="001C22A0" w:rsidRDefault="00DC6FD6" w:rsidP="001C22A0">
      <w:pPr>
        <w:rPr>
          <w:rFonts w:ascii="Arial" w:hAnsi="Arial" w:cs="Arial"/>
          <w:sz w:val="22"/>
          <w:szCs w:val="22"/>
        </w:rPr>
      </w:pPr>
    </w:p>
    <w:sectPr w:rsidR="00DC6FD6" w:rsidRPr="001C22A0" w:rsidSect="002151EE">
      <w:footerReference w:type="default" r:id="rId24"/>
      <w:pgSz w:w="12240" w:h="15840"/>
      <w:pgMar w:top="1152" w:right="1296" w:bottom="426"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38B10" w14:textId="77777777" w:rsidR="00C43A5E" w:rsidRDefault="00C43A5E">
      <w:r>
        <w:separator/>
      </w:r>
    </w:p>
  </w:endnote>
  <w:endnote w:type="continuationSeparator" w:id="0">
    <w:p w14:paraId="14488973" w14:textId="77777777" w:rsidR="00C43A5E" w:rsidRDefault="00C43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2ACCA" w14:textId="77777777" w:rsidR="005E0064" w:rsidRDefault="005E0064">
    <w:pPr>
      <w:pStyle w:val="Footer"/>
      <w:rPr>
        <w:rFonts w:ascii="Arial" w:hAnsi="Arial" w:cs="Arial"/>
        <w:sz w:val="20"/>
        <w:szCs w:val="20"/>
      </w:rPr>
    </w:pPr>
    <w:r>
      <w:rPr>
        <w:rFonts w:ascii="Arial" w:hAnsi="Arial" w:cs="Arial"/>
        <w:sz w:val="20"/>
        <w:szCs w:val="20"/>
      </w:rPr>
      <w:tab/>
    </w:r>
    <w:r>
      <w:rPr>
        <w:rFonts w:ascii="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3F220" w14:textId="77777777" w:rsidR="00C43A5E" w:rsidRDefault="00C43A5E">
      <w:r>
        <w:separator/>
      </w:r>
    </w:p>
  </w:footnote>
  <w:footnote w:type="continuationSeparator" w:id="0">
    <w:p w14:paraId="41FE0D2D" w14:textId="77777777" w:rsidR="00C43A5E" w:rsidRDefault="00C43A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3B89A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5F0E8E"/>
    <w:multiLevelType w:val="hybridMultilevel"/>
    <w:tmpl w:val="B3323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9166E2"/>
    <w:multiLevelType w:val="hybridMultilevel"/>
    <w:tmpl w:val="5FE65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EB0BDD"/>
    <w:multiLevelType w:val="hybridMultilevel"/>
    <w:tmpl w:val="7F4AC4DA"/>
    <w:lvl w:ilvl="0" w:tplc="57C46A42">
      <w:start w:val="1"/>
      <w:numFmt w:val="bullet"/>
      <w:lvlText w:val="•"/>
      <w:lvlJc w:val="left"/>
      <w:pPr>
        <w:tabs>
          <w:tab w:val="num" w:pos="720"/>
        </w:tabs>
        <w:ind w:left="720" w:hanging="360"/>
      </w:pPr>
      <w:rPr>
        <w:rFonts w:ascii="Times New Roman" w:hAnsi="Times New Roman" w:hint="default"/>
      </w:rPr>
    </w:lvl>
    <w:lvl w:ilvl="1" w:tplc="D8C0F578" w:tentative="1">
      <w:start w:val="1"/>
      <w:numFmt w:val="bullet"/>
      <w:lvlText w:val="•"/>
      <w:lvlJc w:val="left"/>
      <w:pPr>
        <w:tabs>
          <w:tab w:val="num" w:pos="1440"/>
        </w:tabs>
        <w:ind w:left="1440" w:hanging="360"/>
      </w:pPr>
      <w:rPr>
        <w:rFonts w:ascii="Times New Roman" w:hAnsi="Times New Roman" w:hint="default"/>
      </w:rPr>
    </w:lvl>
    <w:lvl w:ilvl="2" w:tplc="AEC43B3C" w:tentative="1">
      <w:start w:val="1"/>
      <w:numFmt w:val="bullet"/>
      <w:lvlText w:val="•"/>
      <w:lvlJc w:val="left"/>
      <w:pPr>
        <w:tabs>
          <w:tab w:val="num" w:pos="2160"/>
        </w:tabs>
        <w:ind w:left="2160" w:hanging="360"/>
      </w:pPr>
      <w:rPr>
        <w:rFonts w:ascii="Times New Roman" w:hAnsi="Times New Roman" w:hint="default"/>
      </w:rPr>
    </w:lvl>
    <w:lvl w:ilvl="3" w:tplc="F47CDDD0" w:tentative="1">
      <w:start w:val="1"/>
      <w:numFmt w:val="bullet"/>
      <w:lvlText w:val="•"/>
      <w:lvlJc w:val="left"/>
      <w:pPr>
        <w:tabs>
          <w:tab w:val="num" w:pos="2880"/>
        </w:tabs>
        <w:ind w:left="2880" w:hanging="360"/>
      </w:pPr>
      <w:rPr>
        <w:rFonts w:ascii="Times New Roman" w:hAnsi="Times New Roman" w:hint="default"/>
      </w:rPr>
    </w:lvl>
    <w:lvl w:ilvl="4" w:tplc="05224DD0" w:tentative="1">
      <w:start w:val="1"/>
      <w:numFmt w:val="bullet"/>
      <w:lvlText w:val="•"/>
      <w:lvlJc w:val="left"/>
      <w:pPr>
        <w:tabs>
          <w:tab w:val="num" w:pos="3600"/>
        </w:tabs>
        <w:ind w:left="3600" w:hanging="360"/>
      </w:pPr>
      <w:rPr>
        <w:rFonts w:ascii="Times New Roman" w:hAnsi="Times New Roman" w:hint="default"/>
      </w:rPr>
    </w:lvl>
    <w:lvl w:ilvl="5" w:tplc="979CB98C" w:tentative="1">
      <w:start w:val="1"/>
      <w:numFmt w:val="bullet"/>
      <w:lvlText w:val="•"/>
      <w:lvlJc w:val="left"/>
      <w:pPr>
        <w:tabs>
          <w:tab w:val="num" w:pos="4320"/>
        </w:tabs>
        <w:ind w:left="4320" w:hanging="360"/>
      </w:pPr>
      <w:rPr>
        <w:rFonts w:ascii="Times New Roman" w:hAnsi="Times New Roman" w:hint="default"/>
      </w:rPr>
    </w:lvl>
    <w:lvl w:ilvl="6" w:tplc="B0A66D1A" w:tentative="1">
      <w:start w:val="1"/>
      <w:numFmt w:val="bullet"/>
      <w:lvlText w:val="•"/>
      <w:lvlJc w:val="left"/>
      <w:pPr>
        <w:tabs>
          <w:tab w:val="num" w:pos="5040"/>
        </w:tabs>
        <w:ind w:left="5040" w:hanging="360"/>
      </w:pPr>
      <w:rPr>
        <w:rFonts w:ascii="Times New Roman" w:hAnsi="Times New Roman" w:hint="default"/>
      </w:rPr>
    </w:lvl>
    <w:lvl w:ilvl="7" w:tplc="0422E7F8" w:tentative="1">
      <w:start w:val="1"/>
      <w:numFmt w:val="bullet"/>
      <w:lvlText w:val="•"/>
      <w:lvlJc w:val="left"/>
      <w:pPr>
        <w:tabs>
          <w:tab w:val="num" w:pos="5760"/>
        </w:tabs>
        <w:ind w:left="5760" w:hanging="360"/>
      </w:pPr>
      <w:rPr>
        <w:rFonts w:ascii="Times New Roman" w:hAnsi="Times New Roman" w:hint="default"/>
      </w:rPr>
    </w:lvl>
    <w:lvl w:ilvl="8" w:tplc="9C18D5FC" w:tentative="1">
      <w:start w:val="1"/>
      <w:numFmt w:val="bullet"/>
      <w:lvlText w:val="•"/>
      <w:lvlJc w:val="left"/>
      <w:pPr>
        <w:tabs>
          <w:tab w:val="num" w:pos="6480"/>
        </w:tabs>
        <w:ind w:left="6480" w:hanging="360"/>
      </w:pPr>
      <w:rPr>
        <w:rFonts w:ascii="Times New Roman" w:hAnsi="Times New Roman" w:hint="default"/>
      </w:rPr>
    </w:lvl>
  </w:abstractNum>
  <w:abstractNum w:abstractNumId="4">
    <w:nsid w:val="318C7D9A"/>
    <w:multiLevelType w:val="multilevel"/>
    <w:tmpl w:val="A1AC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28303A4"/>
    <w:multiLevelType w:val="hybridMultilevel"/>
    <w:tmpl w:val="B4186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92244A"/>
    <w:multiLevelType w:val="hybridMultilevel"/>
    <w:tmpl w:val="CEF878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6657687"/>
    <w:multiLevelType w:val="hybridMultilevel"/>
    <w:tmpl w:val="30522AB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428B0561"/>
    <w:multiLevelType w:val="hybridMultilevel"/>
    <w:tmpl w:val="33EC4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91157B3"/>
    <w:multiLevelType w:val="hybridMultilevel"/>
    <w:tmpl w:val="C52012B4"/>
    <w:lvl w:ilvl="0" w:tplc="CFDCA858">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4B0F5280"/>
    <w:multiLevelType w:val="hybridMultilevel"/>
    <w:tmpl w:val="DBC82CAA"/>
    <w:lvl w:ilvl="0" w:tplc="615A15BA">
      <w:start w:val="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5B272D0D"/>
    <w:multiLevelType w:val="hybridMultilevel"/>
    <w:tmpl w:val="1B388C1C"/>
    <w:lvl w:ilvl="0" w:tplc="F11E8D2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5D5437EF"/>
    <w:multiLevelType w:val="hybridMultilevel"/>
    <w:tmpl w:val="41106338"/>
    <w:lvl w:ilvl="0" w:tplc="EE967F5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5EA23454"/>
    <w:multiLevelType w:val="hybridMultilevel"/>
    <w:tmpl w:val="5E3C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EE71B88"/>
    <w:multiLevelType w:val="hybridMultilevel"/>
    <w:tmpl w:val="E45A10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F4A679C"/>
    <w:multiLevelType w:val="hybridMultilevel"/>
    <w:tmpl w:val="142EA8BC"/>
    <w:lvl w:ilvl="0" w:tplc="556ECCB0">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A0C1AFA"/>
    <w:multiLevelType w:val="hybridMultilevel"/>
    <w:tmpl w:val="36B66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B394578"/>
    <w:multiLevelType w:val="hybridMultilevel"/>
    <w:tmpl w:val="9AB20442"/>
    <w:lvl w:ilvl="0" w:tplc="36D85710">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2F3341F"/>
    <w:multiLevelType w:val="hybridMultilevel"/>
    <w:tmpl w:val="6F9AFF4A"/>
    <w:lvl w:ilvl="0" w:tplc="7E4807A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1D21B3"/>
    <w:multiLevelType w:val="hybridMultilevel"/>
    <w:tmpl w:val="2A02DDAE"/>
    <w:lvl w:ilvl="0" w:tplc="7E4807A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5643C9"/>
    <w:multiLevelType w:val="hybridMultilevel"/>
    <w:tmpl w:val="7DB40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D3528C5"/>
    <w:multiLevelType w:val="hybridMultilevel"/>
    <w:tmpl w:val="AD58AC92"/>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num w:numId="1">
    <w:abstractNumId w:val="14"/>
  </w:num>
  <w:num w:numId="2">
    <w:abstractNumId w:val="6"/>
  </w:num>
  <w:num w:numId="3">
    <w:abstractNumId w:val="7"/>
  </w:num>
  <w:num w:numId="4">
    <w:abstractNumId w:val="3"/>
  </w:num>
  <w:num w:numId="5">
    <w:abstractNumId w:val="19"/>
  </w:num>
  <w:num w:numId="6">
    <w:abstractNumId w:val="1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1"/>
  </w:num>
  <w:num w:numId="11">
    <w:abstractNumId w:val="17"/>
  </w:num>
  <w:num w:numId="12">
    <w:abstractNumId w:val="15"/>
  </w:num>
  <w:num w:numId="13">
    <w:abstractNumId w:val="21"/>
  </w:num>
  <w:num w:numId="14">
    <w:abstractNumId w:val="13"/>
  </w:num>
  <w:num w:numId="15">
    <w:abstractNumId w:val="8"/>
  </w:num>
  <w:num w:numId="16">
    <w:abstractNumId w:val="5"/>
  </w:num>
  <w:num w:numId="17">
    <w:abstractNumId w:val="9"/>
  </w:num>
  <w:num w:numId="18">
    <w:abstractNumId w:val="20"/>
  </w:num>
  <w:num w:numId="19">
    <w:abstractNumId w:val="2"/>
  </w:num>
  <w:num w:numId="20">
    <w:abstractNumId w:val="16"/>
  </w:num>
  <w:num w:numId="21">
    <w:abstractNumId w:val="0"/>
  </w:num>
  <w:num w:numId="22">
    <w:abstractNumId w:val="10"/>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therine Zarich">
    <w15:presenceInfo w15:providerId="AD" w15:userId="S-1-5-21-2059803733-72578707-1895170660-957119"/>
  </w15:person>
  <w15:person w15:author="Kat Hyde">
    <w15:presenceInfo w15:providerId="AD" w15:userId="S-1-5-21-1632245032-2925236355-3188466110-20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C76"/>
    <w:rsid w:val="00000BA2"/>
    <w:rsid w:val="00001510"/>
    <w:rsid w:val="0001171C"/>
    <w:rsid w:val="00014557"/>
    <w:rsid w:val="00014A49"/>
    <w:rsid w:val="00015238"/>
    <w:rsid w:val="00015988"/>
    <w:rsid w:val="0001639A"/>
    <w:rsid w:val="000178FE"/>
    <w:rsid w:val="000206D0"/>
    <w:rsid w:val="00020FEC"/>
    <w:rsid w:val="00021B58"/>
    <w:rsid w:val="00022C96"/>
    <w:rsid w:val="00027767"/>
    <w:rsid w:val="000304B8"/>
    <w:rsid w:val="0003109C"/>
    <w:rsid w:val="00031ED9"/>
    <w:rsid w:val="000321BB"/>
    <w:rsid w:val="00032C88"/>
    <w:rsid w:val="00033192"/>
    <w:rsid w:val="00035214"/>
    <w:rsid w:val="0003620A"/>
    <w:rsid w:val="0003725C"/>
    <w:rsid w:val="00037305"/>
    <w:rsid w:val="000401AC"/>
    <w:rsid w:val="0004064B"/>
    <w:rsid w:val="00045D48"/>
    <w:rsid w:val="00045FEB"/>
    <w:rsid w:val="0005121C"/>
    <w:rsid w:val="00052187"/>
    <w:rsid w:val="00053E61"/>
    <w:rsid w:val="000545C5"/>
    <w:rsid w:val="00054B24"/>
    <w:rsid w:val="000572F6"/>
    <w:rsid w:val="0005750D"/>
    <w:rsid w:val="00060115"/>
    <w:rsid w:val="00060555"/>
    <w:rsid w:val="00060961"/>
    <w:rsid w:val="00061E25"/>
    <w:rsid w:val="0006282F"/>
    <w:rsid w:val="000632D4"/>
    <w:rsid w:val="00063F9C"/>
    <w:rsid w:val="0006424B"/>
    <w:rsid w:val="000652EF"/>
    <w:rsid w:val="000678E6"/>
    <w:rsid w:val="00070604"/>
    <w:rsid w:val="00070E85"/>
    <w:rsid w:val="00071698"/>
    <w:rsid w:val="00072017"/>
    <w:rsid w:val="000745D6"/>
    <w:rsid w:val="00074645"/>
    <w:rsid w:val="000753DD"/>
    <w:rsid w:val="0007652B"/>
    <w:rsid w:val="000778A5"/>
    <w:rsid w:val="00080509"/>
    <w:rsid w:val="000810B0"/>
    <w:rsid w:val="00083EC7"/>
    <w:rsid w:val="00086C40"/>
    <w:rsid w:val="00087286"/>
    <w:rsid w:val="00092AAB"/>
    <w:rsid w:val="00092ED9"/>
    <w:rsid w:val="00093540"/>
    <w:rsid w:val="00093E67"/>
    <w:rsid w:val="000944C2"/>
    <w:rsid w:val="00096BAC"/>
    <w:rsid w:val="00096C9A"/>
    <w:rsid w:val="000973C0"/>
    <w:rsid w:val="000A1BB8"/>
    <w:rsid w:val="000A1FC9"/>
    <w:rsid w:val="000A3063"/>
    <w:rsid w:val="000A635E"/>
    <w:rsid w:val="000B0E8C"/>
    <w:rsid w:val="000B1A2E"/>
    <w:rsid w:val="000B406D"/>
    <w:rsid w:val="000B4FCC"/>
    <w:rsid w:val="000B7EDE"/>
    <w:rsid w:val="000C3CAD"/>
    <w:rsid w:val="000C43D1"/>
    <w:rsid w:val="000C73BD"/>
    <w:rsid w:val="000D0BA4"/>
    <w:rsid w:val="000D3793"/>
    <w:rsid w:val="000D5F95"/>
    <w:rsid w:val="000D78CD"/>
    <w:rsid w:val="000E1C73"/>
    <w:rsid w:val="000E2726"/>
    <w:rsid w:val="000E32F8"/>
    <w:rsid w:val="000E3D52"/>
    <w:rsid w:val="000E47E7"/>
    <w:rsid w:val="000E5456"/>
    <w:rsid w:val="000F0333"/>
    <w:rsid w:val="000F034A"/>
    <w:rsid w:val="000F34DD"/>
    <w:rsid w:val="000F3B2E"/>
    <w:rsid w:val="000F3BA5"/>
    <w:rsid w:val="000F4B63"/>
    <w:rsid w:val="000F5021"/>
    <w:rsid w:val="000F5374"/>
    <w:rsid w:val="00104563"/>
    <w:rsid w:val="0010480C"/>
    <w:rsid w:val="00104D68"/>
    <w:rsid w:val="00105F7F"/>
    <w:rsid w:val="0011076D"/>
    <w:rsid w:val="0011585D"/>
    <w:rsid w:val="00115A19"/>
    <w:rsid w:val="00117949"/>
    <w:rsid w:val="00117DCE"/>
    <w:rsid w:val="0012159A"/>
    <w:rsid w:val="00124307"/>
    <w:rsid w:val="001245D4"/>
    <w:rsid w:val="001249BF"/>
    <w:rsid w:val="00124D77"/>
    <w:rsid w:val="00125838"/>
    <w:rsid w:val="0012685D"/>
    <w:rsid w:val="001270C8"/>
    <w:rsid w:val="00127626"/>
    <w:rsid w:val="0013204F"/>
    <w:rsid w:val="00132C25"/>
    <w:rsid w:val="001352D2"/>
    <w:rsid w:val="001411F6"/>
    <w:rsid w:val="00141A09"/>
    <w:rsid w:val="00142D40"/>
    <w:rsid w:val="0014637D"/>
    <w:rsid w:val="00146E24"/>
    <w:rsid w:val="00146FFA"/>
    <w:rsid w:val="00147984"/>
    <w:rsid w:val="0015171F"/>
    <w:rsid w:val="00152144"/>
    <w:rsid w:val="00152841"/>
    <w:rsid w:val="00152A10"/>
    <w:rsid w:val="001578E8"/>
    <w:rsid w:val="001636DB"/>
    <w:rsid w:val="00163907"/>
    <w:rsid w:val="00163B4B"/>
    <w:rsid w:val="00166A9C"/>
    <w:rsid w:val="00167F96"/>
    <w:rsid w:val="00171A4C"/>
    <w:rsid w:val="00175662"/>
    <w:rsid w:val="001758CE"/>
    <w:rsid w:val="001811CD"/>
    <w:rsid w:val="0018266F"/>
    <w:rsid w:val="00182A18"/>
    <w:rsid w:val="00182E6B"/>
    <w:rsid w:val="001830D1"/>
    <w:rsid w:val="001841D3"/>
    <w:rsid w:val="0018742F"/>
    <w:rsid w:val="0018777A"/>
    <w:rsid w:val="00190B49"/>
    <w:rsid w:val="00190D34"/>
    <w:rsid w:val="001922CB"/>
    <w:rsid w:val="00195861"/>
    <w:rsid w:val="00196C89"/>
    <w:rsid w:val="0019792D"/>
    <w:rsid w:val="001A188A"/>
    <w:rsid w:val="001A23A4"/>
    <w:rsid w:val="001A3721"/>
    <w:rsid w:val="001A3A28"/>
    <w:rsid w:val="001A3E66"/>
    <w:rsid w:val="001A4730"/>
    <w:rsid w:val="001A7567"/>
    <w:rsid w:val="001A781E"/>
    <w:rsid w:val="001B0211"/>
    <w:rsid w:val="001B1A32"/>
    <w:rsid w:val="001C22A0"/>
    <w:rsid w:val="001C2A61"/>
    <w:rsid w:val="001C30DC"/>
    <w:rsid w:val="001C405F"/>
    <w:rsid w:val="001C4E83"/>
    <w:rsid w:val="001D11C2"/>
    <w:rsid w:val="001D19E0"/>
    <w:rsid w:val="001D26D0"/>
    <w:rsid w:val="001D30B4"/>
    <w:rsid w:val="001D40C7"/>
    <w:rsid w:val="001D6AF0"/>
    <w:rsid w:val="001E14F7"/>
    <w:rsid w:val="001E1769"/>
    <w:rsid w:val="001E208D"/>
    <w:rsid w:val="001E3017"/>
    <w:rsid w:val="001E501A"/>
    <w:rsid w:val="001E7336"/>
    <w:rsid w:val="001E7FBA"/>
    <w:rsid w:val="001F0266"/>
    <w:rsid w:val="001F0460"/>
    <w:rsid w:val="001F41E0"/>
    <w:rsid w:val="001F691A"/>
    <w:rsid w:val="001F71AC"/>
    <w:rsid w:val="002020D4"/>
    <w:rsid w:val="002029BE"/>
    <w:rsid w:val="00204462"/>
    <w:rsid w:val="00204B7F"/>
    <w:rsid w:val="002151EE"/>
    <w:rsid w:val="00216A5D"/>
    <w:rsid w:val="00216E0A"/>
    <w:rsid w:val="002204D8"/>
    <w:rsid w:val="00221052"/>
    <w:rsid w:val="002237AC"/>
    <w:rsid w:val="002238DB"/>
    <w:rsid w:val="00224E0F"/>
    <w:rsid w:val="00226046"/>
    <w:rsid w:val="00226FB3"/>
    <w:rsid w:val="00226FE8"/>
    <w:rsid w:val="002311C2"/>
    <w:rsid w:val="00231743"/>
    <w:rsid w:val="00231CBC"/>
    <w:rsid w:val="00232E2C"/>
    <w:rsid w:val="002330BF"/>
    <w:rsid w:val="002340A6"/>
    <w:rsid w:val="00234836"/>
    <w:rsid w:val="00235E52"/>
    <w:rsid w:val="0024000F"/>
    <w:rsid w:val="002435C3"/>
    <w:rsid w:val="00243F14"/>
    <w:rsid w:val="00245EDC"/>
    <w:rsid w:val="00246CE7"/>
    <w:rsid w:val="00247D30"/>
    <w:rsid w:val="0025469D"/>
    <w:rsid w:val="00260677"/>
    <w:rsid w:val="00260CC2"/>
    <w:rsid w:val="002610A6"/>
    <w:rsid w:val="00261740"/>
    <w:rsid w:val="00264649"/>
    <w:rsid w:val="00267CB8"/>
    <w:rsid w:val="00271E78"/>
    <w:rsid w:val="00272D61"/>
    <w:rsid w:val="00275584"/>
    <w:rsid w:val="00276A02"/>
    <w:rsid w:val="00277385"/>
    <w:rsid w:val="002803EB"/>
    <w:rsid w:val="00283FBC"/>
    <w:rsid w:val="00294D21"/>
    <w:rsid w:val="00294E6D"/>
    <w:rsid w:val="00294ED1"/>
    <w:rsid w:val="00295FC5"/>
    <w:rsid w:val="0029790C"/>
    <w:rsid w:val="002A19F5"/>
    <w:rsid w:val="002A35BF"/>
    <w:rsid w:val="002A54F3"/>
    <w:rsid w:val="002A62E6"/>
    <w:rsid w:val="002A70F3"/>
    <w:rsid w:val="002B0868"/>
    <w:rsid w:val="002B1E67"/>
    <w:rsid w:val="002B3C3A"/>
    <w:rsid w:val="002B7F42"/>
    <w:rsid w:val="002C0C17"/>
    <w:rsid w:val="002C1B56"/>
    <w:rsid w:val="002C1D42"/>
    <w:rsid w:val="002C2D1E"/>
    <w:rsid w:val="002C4177"/>
    <w:rsid w:val="002C5598"/>
    <w:rsid w:val="002C5DCE"/>
    <w:rsid w:val="002C713A"/>
    <w:rsid w:val="002D2372"/>
    <w:rsid w:val="002D689C"/>
    <w:rsid w:val="002E0430"/>
    <w:rsid w:val="002E0B0B"/>
    <w:rsid w:val="002E2C4B"/>
    <w:rsid w:val="002E699B"/>
    <w:rsid w:val="002E7706"/>
    <w:rsid w:val="002F00D8"/>
    <w:rsid w:val="002F1108"/>
    <w:rsid w:val="002F42A4"/>
    <w:rsid w:val="002F48A5"/>
    <w:rsid w:val="00302520"/>
    <w:rsid w:val="00307036"/>
    <w:rsid w:val="00310388"/>
    <w:rsid w:val="003106D5"/>
    <w:rsid w:val="00312D69"/>
    <w:rsid w:val="00313AE7"/>
    <w:rsid w:val="00315E95"/>
    <w:rsid w:val="003160E4"/>
    <w:rsid w:val="00322635"/>
    <w:rsid w:val="0032435A"/>
    <w:rsid w:val="003245F1"/>
    <w:rsid w:val="0032476F"/>
    <w:rsid w:val="003258F1"/>
    <w:rsid w:val="00325D19"/>
    <w:rsid w:val="00325FF2"/>
    <w:rsid w:val="00326080"/>
    <w:rsid w:val="00330181"/>
    <w:rsid w:val="00331B7F"/>
    <w:rsid w:val="0033304B"/>
    <w:rsid w:val="00335F80"/>
    <w:rsid w:val="003445C9"/>
    <w:rsid w:val="0034488D"/>
    <w:rsid w:val="003451BD"/>
    <w:rsid w:val="00346DA9"/>
    <w:rsid w:val="003508BA"/>
    <w:rsid w:val="00350D0D"/>
    <w:rsid w:val="0035347C"/>
    <w:rsid w:val="00354420"/>
    <w:rsid w:val="00356268"/>
    <w:rsid w:val="00361141"/>
    <w:rsid w:val="00361B02"/>
    <w:rsid w:val="00364823"/>
    <w:rsid w:val="00364959"/>
    <w:rsid w:val="003655C0"/>
    <w:rsid w:val="003676C6"/>
    <w:rsid w:val="00372023"/>
    <w:rsid w:val="00372746"/>
    <w:rsid w:val="003732C9"/>
    <w:rsid w:val="00373C24"/>
    <w:rsid w:val="0037567E"/>
    <w:rsid w:val="0037666C"/>
    <w:rsid w:val="0037674C"/>
    <w:rsid w:val="00377D16"/>
    <w:rsid w:val="0038091C"/>
    <w:rsid w:val="00384B56"/>
    <w:rsid w:val="00390AB0"/>
    <w:rsid w:val="00394135"/>
    <w:rsid w:val="003948F9"/>
    <w:rsid w:val="00395707"/>
    <w:rsid w:val="003963B2"/>
    <w:rsid w:val="00396608"/>
    <w:rsid w:val="00396C1E"/>
    <w:rsid w:val="003979BA"/>
    <w:rsid w:val="003A09CC"/>
    <w:rsid w:val="003A1226"/>
    <w:rsid w:val="003A349A"/>
    <w:rsid w:val="003A5840"/>
    <w:rsid w:val="003B5798"/>
    <w:rsid w:val="003B5A4D"/>
    <w:rsid w:val="003B68B9"/>
    <w:rsid w:val="003C07F6"/>
    <w:rsid w:val="003C30A1"/>
    <w:rsid w:val="003C3BB3"/>
    <w:rsid w:val="003C65FD"/>
    <w:rsid w:val="003C68BC"/>
    <w:rsid w:val="003C77B1"/>
    <w:rsid w:val="003C7DB7"/>
    <w:rsid w:val="003D329F"/>
    <w:rsid w:val="003D44E7"/>
    <w:rsid w:val="003D58A6"/>
    <w:rsid w:val="003D5AEB"/>
    <w:rsid w:val="003D7487"/>
    <w:rsid w:val="003E4673"/>
    <w:rsid w:val="003E4FD3"/>
    <w:rsid w:val="003E51A1"/>
    <w:rsid w:val="003E5374"/>
    <w:rsid w:val="003E5527"/>
    <w:rsid w:val="003E59BD"/>
    <w:rsid w:val="003E7B82"/>
    <w:rsid w:val="003F1B57"/>
    <w:rsid w:val="003F2362"/>
    <w:rsid w:val="003F360F"/>
    <w:rsid w:val="003F41B2"/>
    <w:rsid w:val="003F46D8"/>
    <w:rsid w:val="003F532F"/>
    <w:rsid w:val="003F729B"/>
    <w:rsid w:val="00401A00"/>
    <w:rsid w:val="00402082"/>
    <w:rsid w:val="00404C71"/>
    <w:rsid w:val="004057D2"/>
    <w:rsid w:val="004061B5"/>
    <w:rsid w:val="00410360"/>
    <w:rsid w:val="004106AB"/>
    <w:rsid w:val="00411B14"/>
    <w:rsid w:val="00412AA6"/>
    <w:rsid w:val="00412D18"/>
    <w:rsid w:val="00413B76"/>
    <w:rsid w:val="00415150"/>
    <w:rsid w:val="00417DBE"/>
    <w:rsid w:val="00420A4D"/>
    <w:rsid w:val="00423D2E"/>
    <w:rsid w:val="0043317B"/>
    <w:rsid w:val="00433C79"/>
    <w:rsid w:val="004342B5"/>
    <w:rsid w:val="00436AB7"/>
    <w:rsid w:val="00441C82"/>
    <w:rsid w:val="004420D0"/>
    <w:rsid w:val="00442DE1"/>
    <w:rsid w:val="00446178"/>
    <w:rsid w:val="00446744"/>
    <w:rsid w:val="004478BC"/>
    <w:rsid w:val="00451188"/>
    <w:rsid w:val="00451411"/>
    <w:rsid w:val="004561B5"/>
    <w:rsid w:val="00456E34"/>
    <w:rsid w:val="00460ECF"/>
    <w:rsid w:val="00465FBB"/>
    <w:rsid w:val="00467961"/>
    <w:rsid w:val="00470776"/>
    <w:rsid w:val="00472497"/>
    <w:rsid w:val="0047265A"/>
    <w:rsid w:val="00475D98"/>
    <w:rsid w:val="00475E51"/>
    <w:rsid w:val="004775DB"/>
    <w:rsid w:val="004834F9"/>
    <w:rsid w:val="0048440B"/>
    <w:rsid w:val="004846BD"/>
    <w:rsid w:val="0048470A"/>
    <w:rsid w:val="00486689"/>
    <w:rsid w:val="004911E8"/>
    <w:rsid w:val="004915B9"/>
    <w:rsid w:val="00492210"/>
    <w:rsid w:val="00492E7B"/>
    <w:rsid w:val="004975DE"/>
    <w:rsid w:val="004A1582"/>
    <w:rsid w:val="004A1E20"/>
    <w:rsid w:val="004A2C96"/>
    <w:rsid w:val="004A30E7"/>
    <w:rsid w:val="004A3438"/>
    <w:rsid w:val="004A60B1"/>
    <w:rsid w:val="004A641F"/>
    <w:rsid w:val="004A6F2F"/>
    <w:rsid w:val="004A78B4"/>
    <w:rsid w:val="004B0D3F"/>
    <w:rsid w:val="004B3D81"/>
    <w:rsid w:val="004B7515"/>
    <w:rsid w:val="004C0E07"/>
    <w:rsid w:val="004C2204"/>
    <w:rsid w:val="004C2788"/>
    <w:rsid w:val="004C2831"/>
    <w:rsid w:val="004C42B6"/>
    <w:rsid w:val="004C4B68"/>
    <w:rsid w:val="004C5BF6"/>
    <w:rsid w:val="004C60C5"/>
    <w:rsid w:val="004C6267"/>
    <w:rsid w:val="004C6BCD"/>
    <w:rsid w:val="004D1C33"/>
    <w:rsid w:val="004D22DE"/>
    <w:rsid w:val="004D31E0"/>
    <w:rsid w:val="004D62D7"/>
    <w:rsid w:val="004E25CD"/>
    <w:rsid w:val="004E3853"/>
    <w:rsid w:val="004E5EF2"/>
    <w:rsid w:val="004E7AC3"/>
    <w:rsid w:val="004E7EF9"/>
    <w:rsid w:val="004F064B"/>
    <w:rsid w:val="004F15AA"/>
    <w:rsid w:val="004F1ECE"/>
    <w:rsid w:val="004F21B4"/>
    <w:rsid w:val="004F3352"/>
    <w:rsid w:val="004F4E96"/>
    <w:rsid w:val="0050076E"/>
    <w:rsid w:val="0050182C"/>
    <w:rsid w:val="00502589"/>
    <w:rsid w:val="005026D2"/>
    <w:rsid w:val="005031B7"/>
    <w:rsid w:val="00504C7E"/>
    <w:rsid w:val="00504D70"/>
    <w:rsid w:val="0051411E"/>
    <w:rsid w:val="005144E9"/>
    <w:rsid w:val="0051547F"/>
    <w:rsid w:val="00516B96"/>
    <w:rsid w:val="005221CB"/>
    <w:rsid w:val="0052346F"/>
    <w:rsid w:val="00523A4D"/>
    <w:rsid w:val="00524B56"/>
    <w:rsid w:val="00524EB6"/>
    <w:rsid w:val="005258E2"/>
    <w:rsid w:val="00526728"/>
    <w:rsid w:val="00531EA6"/>
    <w:rsid w:val="0053409A"/>
    <w:rsid w:val="00534D7E"/>
    <w:rsid w:val="0053724B"/>
    <w:rsid w:val="00541BA0"/>
    <w:rsid w:val="00542559"/>
    <w:rsid w:val="00543431"/>
    <w:rsid w:val="00545DC4"/>
    <w:rsid w:val="005471B9"/>
    <w:rsid w:val="005509D7"/>
    <w:rsid w:val="0055194A"/>
    <w:rsid w:val="00551D90"/>
    <w:rsid w:val="0056076A"/>
    <w:rsid w:val="00562BEB"/>
    <w:rsid w:val="00567BF1"/>
    <w:rsid w:val="00570744"/>
    <w:rsid w:val="00570A2E"/>
    <w:rsid w:val="0057125E"/>
    <w:rsid w:val="00571793"/>
    <w:rsid w:val="0057281B"/>
    <w:rsid w:val="00577B53"/>
    <w:rsid w:val="005807F8"/>
    <w:rsid w:val="00581D8E"/>
    <w:rsid w:val="0058203C"/>
    <w:rsid w:val="005842FC"/>
    <w:rsid w:val="0058536D"/>
    <w:rsid w:val="00585831"/>
    <w:rsid w:val="00591CD9"/>
    <w:rsid w:val="00592E19"/>
    <w:rsid w:val="00593E81"/>
    <w:rsid w:val="00594BCB"/>
    <w:rsid w:val="005974B1"/>
    <w:rsid w:val="005A0D44"/>
    <w:rsid w:val="005A2D05"/>
    <w:rsid w:val="005A36A0"/>
    <w:rsid w:val="005A397E"/>
    <w:rsid w:val="005A3E49"/>
    <w:rsid w:val="005A60AD"/>
    <w:rsid w:val="005B1286"/>
    <w:rsid w:val="005B41B4"/>
    <w:rsid w:val="005B4FBD"/>
    <w:rsid w:val="005C190D"/>
    <w:rsid w:val="005C47F6"/>
    <w:rsid w:val="005C5ADC"/>
    <w:rsid w:val="005D1BE9"/>
    <w:rsid w:val="005D3FE3"/>
    <w:rsid w:val="005D6464"/>
    <w:rsid w:val="005E0064"/>
    <w:rsid w:val="005E05DB"/>
    <w:rsid w:val="005E12C2"/>
    <w:rsid w:val="005E2A4B"/>
    <w:rsid w:val="005E3E5B"/>
    <w:rsid w:val="005F491A"/>
    <w:rsid w:val="005F61BE"/>
    <w:rsid w:val="005F7415"/>
    <w:rsid w:val="005F7DBD"/>
    <w:rsid w:val="00600227"/>
    <w:rsid w:val="0060022D"/>
    <w:rsid w:val="00601A5C"/>
    <w:rsid w:val="00603E8F"/>
    <w:rsid w:val="00604541"/>
    <w:rsid w:val="00605A29"/>
    <w:rsid w:val="00607242"/>
    <w:rsid w:val="00614CC6"/>
    <w:rsid w:val="0061577E"/>
    <w:rsid w:val="00621200"/>
    <w:rsid w:val="00621DBB"/>
    <w:rsid w:val="006250B8"/>
    <w:rsid w:val="00627542"/>
    <w:rsid w:val="006314A0"/>
    <w:rsid w:val="00631E68"/>
    <w:rsid w:val="0063230D"/>
    <w:rsid w:val="00634612"/>
    <w:rsid w:val="00635A72"/>
    <w:rsid w:val="00637F00"/>
    <w:rsid w:val="00637FD5"/>
    <w:rsid w:val="00640959"/>
    <w:rsid w:val="006409FD"/>
    <w:rsid w:val="00644DF8"/>
    <w:rsid w:val="0064568C"/>
    <w:rsid w:val="00646964"/>
    <w:rsid w:val="006508A2"/>
    <w:rsid w:val="00650B58"/>
    <w:rsid w:val="0065153D"/>
    <w:rsid w:val="00651964"/>
    <w:rsid w:val="00652ED4"/>
    <w:rsid w:val="006553ED"/>
    <w:rsid w:val="006554AC"/>
    <w:rsid w:val="0065593B"/>
    <w:rsid w:val="006567BB"/>
    <w:rsid w:val="006570A3"/>
    <w:rsid w:val="0065767D"/>
    <w:rsid w:val="00660CE9"/>
    <w:rsid w:val="0066395B"/>
    <w:rsid w:val="00663D15"/>
    <w:rsid w:val="00667E8E"/>
    <w:rsid w:val="0067071C"/>
    <w:rsid w:val="00670913"/>
    <w:rsid w:val="00672B5E"/>
    <w:rsid w:val="006742DC"/>
    <w:rsid w:val="006745F9"/>
    <w:rsid w:val="0067489F"/>
    <w:rsid w:val="00676509"/>
    <w:rsid w:val="006767B3"/>
    <w:rsid w:val="00677A95"/>
    <w:rsid w:val="00680672"/>
    <w:rsid w:val="0068179E"/>
    <w:rsid w:val="00683B31"/>
    <w:rsid w:val="006855D8"/>
    <w:rsid w:val="006873C9"/>
    <w:rsid w:val="0069094D"/>
    <w:rsid w:val="00697A53"/>
    <w:rsid w:val="006A0034"/>
    <w:rsid w:val="006A1005"/>
    <w:rsid w:val="006A2118"/>
    <w:rsid w:val="006A3DEE"/>
    <w:rsid w:val="006B08AF"/>
    <w:rsid w:val="006B2ABC"/>
    <w:rsid w:val="006B40EB"/>
    <w:rsid w:val="006B50A5"/>
    <w:rsid w:val="006B73C3"/>
    <w:rsid w:val="006C3461"/>
    <w:rsid w:val="006C40A0"/>
    <w:rsid w:val="006D0B4B"/>
    <w:rsid w:val="006D129B"/>
    <w:rsid w:val="006D1E85"/>
    <w:rsid w:val="006D1F9C"/>
    <w:rsid w:val="006D25C5"/>
    <w:rsid w:val="006D351B"/>
    <w:rsid w:val="006D3B54"/>
    <w:rsid w:val="006D5A96"/>
    <w:rsid w:val="006D6309"/>
    <w:rsid w:val="006D6EAE"/>
    <w:rsid w:val="006D76E6"/>
    <w:rsid w:val="006E01CE"/>
    <w:rsid w:val="006E2FB7"/>
    <w:rsid w:val="006E3219"/>
    <w:rsid w:val="006E34C0"/>
    <w:rsid w:val="006F16B1"/>
    <w:rsid w:val="006F16E6"/>
    <w:rsid w:val="006F5259"/>
    <w:rsid w:val="006F78AC"/>
    <w:rsid w:val="0070176F"/>
    <w:rsid w:val="0070366C"/>
    <w:rsid w:val="00706CFF"/>
    <w:rsid w:val="007123B2"/>
    <w:rsid w:val="00714377"/>
    <w:rsid w:val="007178A3"/>
    <w:rsid w:val="00720991"/>
    <w:rsid w:val="00721B08"/>
    <w:rsid w:val="0072434F"/>
    <w:rsid w:val="007243BD"/>
    <w:rsid w:val="0072725C"/>
    <w:rsid w:val="007273E2"/>
    <w:rsid w:val="00727D76"/>
    <w:rsid w:val="00731B72"/>
    <w:rsid w:val="007359A9"/>
    <w:rsid w:val="0073690B"/>
    <w:rsid w:val="00736961"/>
    <w:rsid w:val="0074389E"/>
    <w:rsid w:val="00744D4E"/>
    <w:rsid w:val="00746335"/>
    <w:rsid w:val="00746BBE"/>
    <w:rsid w:val="00747157"/>
    <w:rsid w:val="00747799"/>
    <w:rsid w:val="007523FB"/>
    <w:rsid w:val="00752DC6"/>
    <w:rsid w:val="00753B5C"/>
    <w:rsid w:val="00755636"/>
    <w:rsid w:val="0075744D"/>
    <w:rsid w:val="00761321"/>
    <w:rsid w:val="00763529"/>
    <w:rsid w:val="0076388F"/>
    <w:rsid w:val="00763CE2"/>
    <w:rsid w:val="0076426E"/>
    <w:rsid w:val="007720A6"/>
    <w:rsid w:val="00774994"/>
    <w:rsid w:val="00777AED"/>
    <w:rsid w:val="0078452A"/>
    <w:rsid w:val="0078611C"/>
    <w:rsid w:val="00786CE7"/>
    <w:rsid w:val="00786DCA"/>
    <w:rsid w:val="007879B2"/>
    <w:rsid w:val="00787A19"/>
    <w:rsid w:val="00790B0C"/>
    <w:rsid w:val="00791006"/>
    <w:rsid w:val="00795787"/>
    <w:rsid w:val="00795E65"/>
    <w:rsid w:val="0079714E"/>
    <w:rsid w:val="007A1E48"/>
    <w:rsid w:val="007A3229"/>
    <w:rsid w:val="007A5355"/>
    <w:rsid w:val="007A5A49"/>
    <w:rsid w:val="007B07D3"/>
    <w:rsid w:val="007B253D"/>
    <w:rsid w:val="007B363A"/>
    <w:rsid w:val="007B6BB4"/>
    <w:rsid w:val="007B6FC0"/>
    <w:rsid w:val="007C12B2"/>
    <w:rsid w:val="007C1A5F"/>
    <w:rsid w:val="007C2865"/>
    <w:rsid w:val="007C2999"/>
    <w:rsid w:val="007C3FAE"/>
    <w:rsid w:val="007D20CB"/>
    <w:rsid w:val="007D2E81"/>
    <w:rsid w:val="007D369B"/>
    <w:rsid w:val="007D3884"/>
    <w:rsid w:val="007D41E9"/>
    <w:rsid w:val="007D6C18"/>
    <w:rsid w:val="007E138D"/>
    <w:rsid w:val="007E64B0"/>
    <w:rsid w:val="007F0341"/>
    <w:rsid w:val="007F121D"/>
    <w:rsid w:val="007F2E9B"/>
    <w:rsid w:val="007F3257"/>
    <w:rsid w:val="007F3384"/>
    <w:rsid w:val="007F519E"/>
    <w:rsid w:val="007F53E1"/>
    <w:rsid w:val="007F5582"/>
    <w:rsid w:val="008004DB"/>
    <w:rsid w:val="00800DF5"/>
    <w:rsid w:val="0080303A"/>
    <w:rsid w:val="00806645"/>
    <w:rsid w:val="00806FC4"/>
    <w:rsid w:val="008109C5"/>
    <w:rsid w:val="00810D62"/>
    <w:rsid w:val="00811776"/>
    <w:rsid w:val="00814574"/>
    <w:rsid w:val="008152DE"/>
    <w:rsid w:val="00815B21"/>
    <w:rsid w:val="00817CE4"/>
    <w:rsid w:val="00820CE1"/>
    <w:rsid w:val="00823797"/>
    <w:rsid w:val="0082416A"/>
    <w:rsid w:val="008306BC"/>
    <w:rsid w:val="00830F46"/>
    <w:rsid w:val="0083499A"/>
    <w:rsid w:val="00840F2C"/>
    <w:rsid w:val="00844790"/>
    <w:rsid w:val="00845550"/>
    <w:rsid w:val="00846DAA"/>
    <w:rsid w:val="00851050"/>
    <w:rsid w:val="00851CFD"/>
    <w:rsid w:val="0085442C"/>
    <w:rsid w:val="00854BD1"/>
    <w:rsid w:val="00855363"/>
    <w:rsid w:val="008553B0"/>
    <w:rsid w:val="00855E67"/>
    <w:rsid w:val="008577FE"/>
    <w:rsid w:val="00860DAB"/>
    <w:rsid w:val="00861AEE"/>
    <w:rsid w:val="00861BFD"/>
    <w:rsid w:val="00862CDC"/>
    <w:rsid w:val="00863BAC"/>
    <w:rsid w:val="00863E8D"/>
    <w:rsid w:val="00864EA6"/>
    <w:rsid w:val="0086706C"/>
    <w:rsid w:val="0086709A"/>
    <w:rsid w:val="008700DF"/>
    <w:rsid w:val="00870488"/>
    <w:rsid w:val="00875207"/>
    <w:rsid w:val="0088012F"/>
    <w:rsid w:val="008804CF"/>
    <w:rsid w:val="00880904"/>
    <w:rsid w:val="008820C2"/>
    <w:rsid w:val="00884145"/>
    <w:rsid w:val="00884605"/>
    <w:rsid w:val="00892EAC"/>
    <w:rsid w:val="00894090"/>
    <w:rsid w:val="008A2333"/>
    <w:rsid w:val="008A4B0B"/>
    <w:rsid w:val="008A7061"/>
    <w:rsid w:val="008A7B47"/>
    <w:rsid w:val="008B7E4C"/>
    <w:rsid w:val="008C080A"/>
    <w:rsid w:val="008C0C4D"/>
    <w:rsid w:val="008C3451"/>
    <w:rsid w:val="008C4487"/>
    <w:rsid w:val="008C48FF"/>
    <w:rsid w:val="008C4D7F"/>
    <w:rsid w:val="008C53F5"/>
    <w:rsid w:val="008C5B42"/>
    <w:rsid w:val="008C64C6"/>
    <w:rsid w:val="008C70CB"/>
    <w:rsid w:val="008C7F4A"/>
    <w:rsid w:val="008D1ECD"/>
    <w:rsid w:val="008D2F07"/>
    <w:rsid w:val="008D36ED"/>
    <w:rsid w:val="008D384C"/>
    <w:rsid w:val="008D743B"/>
    <w:rsid w:val="008E1504"/>
    <w:rsid w:val="008E2493"/>
    <w:rsid w:val="008E3077"/>
    <w:rsid w:val="008E3123"/>
    <w:rsid w:val="008E5544"/>
    <w:rsid w:val="008F0735"/>
    <w:rsid w:val="008F0B8A"/>
    <w:rsid w:val="008F0CC5"/>
    <w:rsid w:val="008F144E"/>
    <w:rsid w:val="008F17C3"/>
    <w:rsid w:val="008F1B7D"/>
    <w:rsid w:val="008F2E0E"/>
    <w:rsid w:val="008F6B89"/>
    <w:rsid w:val="00902FC0"/>
    <w:rsid w:val="0090342E"/>
    <w:rsid w:val="00903FB2"/>
    <w:rsid w:val="00904297"/>
    <w:rsid w:val="009044AF"/>
    <w:rsid w:val="00904937"/>
    <w:rsid w:val="00906AE9"/>
    <w:rsid w:val="00907BC7"/>
    <w:rsid w:val="009131AC"/>
    <w:rsid w:val="009149A8"/>
    <w:rsid w:val="0091590E"/>
    <w:rsid w:val="0091714F"/>
    <w:rsid w:val="009208D0"/>
    <w:rsid w:val="009220C7"/>
    <w:rsid w:val="009223D2"/>
    <w:rsid w:val="009250AE"/>
    <w:rsid w:val="0092594C"/>
    <w:rsid w:val="00926462"/>
    <w:rsid w:val="0092799C"/>
    <w:rsid w:val="00934A68"/>
    <w:rsid w:val="009357D9"/>
    <w:rsid w:val="00935F91"/>
    <w:rsid w:val="009374CF"/>
    <w:rsid w:val="009377F3"/>
    <w:rsid w:val="0094008B"/>
    <w:rsid w:val="00940393"/>
    <w:rsid w:val="009416F6"/>
    <w:rsid w:val="00941871"/>
    <w:rsid w:val="009419BE"/>
    <w:rsid w:val="00942301"/>
    <w:rsid w:val="00942694"/>
    <w:rsid w:val="00943B07"/>
    <w:rsid w:val="00947CF7"/>
    <w:rsid w:val="00952725"/>
    <w:rsid w:val="009543FA"/>
    <w:rsid w:val="00955178"/>
    <w:rsid w:val="00956455"/>
    <w:rsid w:val="009637A8"/>
    <w:rsid w:val="00963F1D"/>
    <w:rsid w:val="00964214"/>
    <w:rsid w:val="00964FA6"/>
    <w:rsid w:val="00966716"/>
    <w:rsid w:val="0097532D"/>
    <w:rsid w:val="00976DD1"/>
    <w:rsid w:val="00980687"/>
    <w:rsid w:val="00980990"/>
    <w:rsid w:val="009818EF"/>
    <w:rsid w:val="00982AD7"/>
    <w:rsid w:val="00984478"/>
    <w:rsid w:val="00985BC2"/>
    <w:rsid w:val="0098742D"/>
    <w:rsid w:val="0099197A"/>
    <w:rsid w:val="00992F17"/>
    <w:rsid w:val="00993FF8"/>
    <w:rsid w:val="00996ABD"/>
    <w:rsid w:val="009975AA"/>
    <w:rsid w:val="0099768C"/>
    <w:rsid w:val="009A1FDA"/>
    <w:rsid w:val="009A274C"/>
    <w:rsid w:val="009A2868"/>
    <w:rsid w:val="009A2C96"/>
    <w:rsid w:val="009A3D81"/>
    <w:rsid w:val="009A3D8D"/>
    <w:rsid w:val="009A3E76"/>
    <w:rsid w:val="009A6524"/>
    <w:rsid w:val="009B52BF"/>
    <w:rsid w:val="009C071E"/>
    <w:rsid w:val="009C27B7"/>
    <w:rsid w:val="009C2EB8"/>
    <w:rsid w:val="009C5B74"/>
    <w:rsid w:val="009D02E6"/>
    <w:rsid w:val="009D1C55"/>
    <w:rsid w:val="009D3D94"/>
    <w:rsid w:val="009D418A"/>
    <w:rsid w:val="009D62E8"/>
    <w:rsid w:val="009D69E7"/>
    <w:rsid w:val="009D6BC7"/>
    <w:rsid w:val="009E1B71"/>
    <w:rsid w:val="009E1C69"/>
    <w:rsid w:val="009E35D8"/>
    <w:rsid w:val="009E5C79"/>
    <w:rsid w:val="009E66D1"/>
    <w:rsid w:val="009E6976"/>
    <w:rsid w:val="009E76DC"/>
    <w:rsid w:val="009F0BC0"/>
    <w:rsid w:val="009F1077"/>
    <w:rsid w:val="009F5B5E"/>
    <w:rsid w:val="009F779C"/>
    <w:rsid w:val="00A003A5"/>
    <w:rsid w:val="00A0549A"/>
    <w:rsid w:val="00A06972"/>
    <w:rsid w:val="00A07B04"/>
    <w:rsid w:val="00A135D4"/>
    <w:rsid w:val="00A13CAB"/>
    <w:rsid w:val="00A14362"/>
    <w:rsid w:val="00A15FCF"/>
    <w:rsid w:val="00A21F31"/>
    <w:rsid w:val="00A243EE"/>
    <w:rsid w:val="00A2447B"/>
    <w:rsid w:val="00A32A9F"/>
    <w:rsid w:val="00A353BD"/>
    <w:rsid w:val="00A36A35"/>
    <w:rsid w:val="00A40A4B"/>
    <w:rsid w:val="00A42852"/>
    <w:rsid w:val="00A45C4D"/>
    <w:rsid w:val="00A46F71"/>
    <w:rsid w:val="00A50C18"/>
    <w:rsid w:val="00A5266A"/>
    <w:rsid w:val="00A534E1"/>
    <w:rsid w:val="00A53ED0"/>
    <w:rsid w:val="00A54487"/>
    <w:rsid w:val="00A544BB"/>
    <w:rsid w:val="00A578C6"/>
    <w:rsid w:val="00A61B96"/>
    <w:rsid w:val="00A6253C"/>
    <w:rsid w:val="00A62C55"/>
    <w:rsid w:val="00A63C7D"/>
    <w:rsid w:val="00A656E0"/>
    <w:rsid w:val="00A658F1"/>
    <w:rsid w:val="00A65FD7"/>
    <w:rsid w:val="00A66F54"/>
    <w:rsid w:val="00A67334"/>
    <w:rsid w:val="00A70CB1"/>
    <w:rsid w:val="00A743E1"/>
    <w:rsid w:val="00A74F4B"/>
    <w:rsid w:val="00A7619E"/>
    <w:rsid w:val="00A81631"/>
    <w:rsid w:val="00A82FC0"/>
    <w:rsid w:val="00A87BB0"/>
    <w:rsid w:val="00A87FA1"/>
    <w:rsid w:val="00A90679"/>
    <w:rsid w:val="00A96AB1"/>
    <w:rsid w:val="00AA0C6D"/>
    <w:rsid w:val="00AA62C2"/>
    <w:rsid w:val="00AA72D3"/>
    <w:rsid w:val="00AB6DF2"/>
    <w:rsid w:val="00AC26B6"/>
    <w:rsid w:val="00AD082E"/>
    <w:rsid w:val="00AD12FE"/>
    <w:rsid w:val="00AD19AA"/>
    <w:rsid w:val="00AD2471"/>
    <w:rsid w:val="00AD500D"/>
    <w:rsid w:val="00AD5B83"/>
    <w:rsid w:val="00AE02ED"/>
    <w:rsid w:val="00AE0AA3"/>
    <w:rsid w:val="00AE40E5"/>
    <w:rsid w:val="00AF10AD"/>
    <w:rsid w:val="00AF351D"/>
    <w:rsid w:val="00AF35A0"/>
    <w:rsid w:val="00AF5603"/>
    <w:rsid w:val="00AF6328"/>
    <w:rsid w:val="00AF7274"/>
    <w:rsid w:val="00B00506"/>
    <w:rsid w:val="00B02797"/>
    <w:rsid w:val="00B0728A"/>
    <w:rsid w:val="00B07ADC"/>
    <w:rsid w:val="00B13B9E"/>
    <w:rsid w:val="00B14C4A"/>
    <w:rsid w:val="00B1503C"/>
    <w:rsid w:val="00B206B7"/>
    <w:rsid w:val="00B20B94"/>
    <w:rsid w:val="00B21455"/>
    <w:rsid w:val="00B21BA0"/>
    <w:rsid w:val="00B2327B"/>
    <w:rsid w:val="00B24137"/>
    <w:rsid w:val="00B3123E"/>
    <w:rsid w:val="00B3155C"/>
    <w:rsid w:val="00B333D3"/>
    <w:rsid w:val="00B33C25"/>
    <w:rsid w:val="00B40D0B"/>
    <w:rsid w:val="00B42530"/>
    <w:rsid w:val="00B42D2C"/>
    <w:rsid w:val="00B43804"/>
    <w:rsid w:val="00B44CCC"/>
    <w:rsid w:val="00B47247"/>
    <w:rsid w:val="00B50A64"/>
    <w:rsid w:val="00B52EEE"/>
    <w:rsid w:val="00B5462A"/>
    <w:rsid w:val="00B5467C"/>
    <w:rsid w:val="00B574A6"/>
    <w:rsid w:val="00B646CC"/>
    <w:rsid w:val="00B64722"/>
    <w:rsid w:val="00B64CF3"/>
    <w:rsid w:val="00B65670"/>
    <w:rsid w:val="00B65C11"/>
    <w:rsid w:val="00B66652"/>
    <w:rsid w:val="00B74AFE"/>
    <w:rsid w:val="00B754EC"/>
    <w:rsid w:val="00B764A3"/>
    <w:rsid w:val="00B76BBD"/>
    <w:rsid w:val="00B80D9D"/>
    <w:rsid w:val="00B819E8"/>
    <w:rsid w:val="00B8241F"/>
    <w:rsid w:val="00B84485"/>
    <w:rsid w:val="00B856CC"/>
    <w:rsid w:val="00B863DF"/>
    <w:rsid w:val="00B86CBC"/>
    <w:rsid w:val="00B901CF"/>
    <w:rsid w:val="00B91511"/>
    <w:rsid w:val="00B9176E"/>
    <w:rsid w:val="00B927D6"/>
    <w:rsid w:val="00B936CE"/>
    <w:rsid w:val="00B94466"/>
    <w:rsid w:val="00B968FF"/>
    <w:rsid w:val="00BA3AD5"/>
    <w:rsid w:val="00BA3D68"/>
    <w:rsid w:val="00BA5C37"/>
    <w:rsid w:val="00BB03D7"/>
    <w:rsid w:val="00BB089F"/>
    <w:rsid w:val="00BB214E"/>
    <w:rsid w:val="00BB3CF5"/>
    <w:rsid w:val="00BB4A15"/>
    <w:rsid w:val="00BB6602"/>
    <w:rsid w:val="00BB700F"/>
    <w:rsid w:val="00BB7106"/>
    <w:rsid w:val="00BC2293"/>
    <w:rsid w:val="00BC2D27"/>
    <w:rsid w:val="00BC4C45"/>
    <w:rsid w:val="00BE2168"/>
    <w:rsid w:val="00BE23EB"/>
    <w:rsid w:val="00BE4F29"/>
    <w:rsid w:val="00BE70FF"/>
    <w:rsid w:val="00BF0256"/>
    <w:rsid w:val="00BF2A3F"/>
    <w:rsid w:val="00BF4531"/>
    <w:rsid w:val="00C0487A"/>
    <w:rsid w:val="00C05571"/>
    <w:rsid w:val="00C06562"/>
    <w:rsid w:val="00C0658A"/>
    <w:rsid w:val="00C12566"/>
    <w:rsid w:val="00C14461"/>
    <w:rsid w:val="00C15703"/>
    <w:rsid w:val="00C15755"/>
    <w:rsid w:val="00C165D3"/>
    <w:rsid w:val="00C17525"/>
    <w:rsid w:val="00C2103C"/>
    <w:rsid w:val="00C21DFC"/>
    <w:rsid w:val="00C24B40"/>
    <w:rsid w:val="00C260E2"/>
    <w:rsid w:val="00C273FB"/>
    <w:rsid w:val="00C35189"/>
    <w:rsid w:val="00C358D9"/>
    <w:rsid w:val="00C3763D"/>
    <w:rsid w:val="00C37ED6"/>
    <w:rsid w:val="00C40285"/>
    <w:rsid w:val="00C40D59"/>
    <w:rsid w:val="00C418DF"/>
    <w:rsid w:val="00C43A5E"/>
    <w:rsid w:val="00C453BD"/>
    <w:rsid w:val="00C457CA"/>
    <w:rsid w:val="00C45F95"/>
    <w:rsid w:val="00C51071"/>
    <w:rsid w:val="00C51239"/>
    <w:rsid w:val="00C52690"/>
    <w:rsid w:val="00C52FC5"/>
    <w:rsid w:val="00C531F5"/>
    <w:rsid w:val="00C53289"/>
    <w:rsid w:val="00C556B7"/>
    <w:rsid w:val="00C56508"/>
    <w:rsid w:val="00C56CCB"/>
    <w:rsid w:val="00C63E69"/>
    <w:rsid w:val="00C6704F"/>
    <w:rsid w:val="00C74CEB"/>
    <w:rsid w:val="00C7793F"/>
    <w:rsid w:val="00C7798D"/>
    <w:rsid w:val="00C80844"/>
    <w:rsid w:val="00C8192B"/>
    <w:rsid w:val="00C81B41"/>
    <w:rsid w:val="00C82426"/>
    <w:rsid w:val="00C83871"/>
    <w:rsid w:val="00C95649"/>
    <w:rsid w:val="00C96889"/>
    <w:rsid w:val="00CA174F"/>
    <w:rsid w:val="00CA3B11"/>
    <w:rsid w:val="00CA522A"/>
    <w:rsid w:val="00CA6EEE"/>
    <w:rsid w:val="00CB2FEF"/>
    <w:rsid w:val="00CB4EFF"/>
    <w:rsid w:val="00CC0227"/>
    <w:rsid w:val="00CC043C"/>
    <w:rsid w:val="00CC0DE2"/>
    <w:rsid w:val="00CC1C6A"/>
    <w:rsid w:val="00CC272D"/>
    <w:rsid w:val="00CC4CB1"/>
    <w:rsid w:val="00CC5B86"/>
    <w:rsid w:val="00CC7EAB"/>
    <w:rsid w:val="00CD10A5"/>
    <w:rsid w:val="00CD755C"/>
    <w:rsid w:val="00CE0FA3"/>
    <w:rsid w:val="00CE1646"/>
    <w:rsid w:val="00CE20A3"/>
    <w:rsid w:val="00CE4289"/>
    <w:rsid w:val="00CF0421"/>
    <w:rsid w:val="00CF2778"/>
    <w:rsid w:val="00CF2B0A"/>
    <w:rsid w:val="00CF2E0E"/>
    <w:rsid w:val="00D0220A"/>
    <w:rsid w:val="00D024D0"/>
    <w:rsid w:val="00D048F9"/>
    <w:rsid w:val="00D04BE1"/>
    <w:rsid w:val="00D06721"/>
    <w:rsid w:val="00D1100C"/>
    <w:rsid w:val="00D1234A"/>
    <w:rsid w:val="00D1513C"/>
    <w:rsid w:val="00D1555B"/>
    <w:rsid w:val="00D1672F"/>
    <w:rsid w:val="00D21096"/>
    <w:rsid w:val="00D21180"/>
    <w:rsid w:val="00D21210"/>
    <w:rsid w:val="00D24402"/>
    <w:rsid w:val="00D24459"/>
    <w:rsid w:val="00D26B2B"/>
    <w:rsid w:val="00D2712C"/>
    <w:rsid w:val="00D30785"/>
    <w:rsid w:val="00D3145B"/>
    <w:rsid w:val="00D31CEE"/>
    <w:rsid w:val="00D34A51"/>
    <w:rsid w:val="00D4392B"/>
    <w:rsid w:val="00D44438"/>
    <w:rsid w:val="00D452B1"/>
    <w:rsid w:val="00D45B7E"/>
    <w:rsid w:val="00D52102"/>
    <w:rsid w:val="00D52607"/>
    <w:rsid w:val="00D60AE7"/>
    <w:rsid w:val="00D613F8"/>
    <w:rsid w:val="00D628D6"/>
    <w:rsid w:val="00D6354E"/>
    <w:rsid w:val="00D6541A"/>
    <w:rsid w:val="00D667CD"/>
    <w:rsid w:val="00D66FAC"/>
    <w:rsid w:val="00D67C10"/>
    <w:rsid w:val="00D701D9"/>
    <w:rsid w:val="00D7204D"/>
    <w:rsid w:val="00D720A6"/>
    <w:rsid w:val="00D72A6A"/>
    <w:rsid w:val="00D7775A"/>
    <w:rsid w:val="00D77DCD"/>
    <w:rsid w:val="00D80FE3"/>
    <w:rsid w:val="00D83F8C"/>
    <w:rsid w:val="00D90555"/>
    <w:rsid w:val="00D91806"/>
    <w:rsid w:val="00D9581F"/>
    <w:rsid w:val="00D95C76"/>
    <w:rsid w:val="00D95E61"/>
    <w:rsid w:val="00D96BB2"/>
    <w:rsid w:val="00DA003E"/>
    <w:rsid w:val="00DA0BD5"/>
    <w:rsid w:val="00DA11AE"/>
    <w:rsid w:val="00DA1E87"/>
    <w:rsid w:val="00DA31CF"/>
    <w:rsid w:val="00DA548B"/>
    <w:rsid w:val="00DA6B59"/>
    <w:rsid w:val="00DA79A9"/>
    <w:rsid w:val="00DB12A7"/>
    <w:rsid w:val="00DC207B"/>
    <w:rsid w:val="00DC305C"/>
    <w:rsid w:val="00DC323C"/>
    <w:rsid w:val="00DC337B"/>
    <w:rsid w:val="00DC3DF4"/>
    <w:rsid w:val="00DC4E57"/>
    <w:rsid w:val="00DC52EC"/>
    <w:rsid w:val="00DC549A"/>
    <w:rsid w:val="00DC6FD6"/>
    <w:rsid w:val="00DD0842"/>
    <w:rsid w:val="00DD15A6"/>
    <w:rsid w:val="00DD26C0"/>
    <w:rsid w:val="00DD2FAF"/>
    <w:rsid w:val="00DD565C"/>
    <w:rsid w:val="00DD58B2"/>
    <w:rsid w:val="00DD6915"/>
    <w:rsid w:val="00DD7209"/>
    <w:rsid w:val="00DE0D88"/>
    <w:rsid w:val="00DE187C"/>
    <w:rsid w:val="00DE2F0A"/>
    <w:rsid w:val="00DE444E"/>
    <w:rsid w:val="00DE4B0F"/>
    <w:rsid w:val="00DE59D8"/>
    <w:rsid w:val="00DF0F14"/>
    <w:rsid w:val="00DF205E"/>
    <w:rsid w:val="00DF4E1B"/>
    <w:rsid w:val="00DF60FD"/>
    <w:rsid w:val="00DF6F40"/>
    <w:rsid w:val="00DF7C18"/>
    <w:rsid w:val="00E001F1"/>
    <w:rsid w:val="00E0580C"/>
    <w:rsid w:val="00E061D6"/>
    <w:rsid w:val="00E11032"/>
    <w:rsid w:val="00E14006"/>
    <w:rsid w:val="00E14790"/>
    <w:rsid w:val="00E14F05"/>
    <w:rsid w:val="00E17A34"/>
    <w:rsid w:val="00E2096C"/>
    <w:rsid w:val="00E23D4F"/>
    <w:rsid w:val="00E2439C"/>
    <w:rsid w:val="00E246B3"/>
    <w:rsid w:val="00E25A48"/>
    <w:rsid w:val="00E32823"/>
    <w:rsid w:val="00E35893"/>
    <w:rsid w:val="00E37B77"/>
    <w:rsid w:val="00E403FD"/>
    <w:rsid w:val="00E41E6A"/>
    <w:rsid w:val="00E44D2D"/>
    <w:rsid w:val="00E45B86"/>
    <w:rsid w:val="00E46384"/>
    <w:rsid w:val="00E47325"/>
    <w:rsid w:val="00E47667"/>
    <w:rsid w:val="00E500E7"/>
    <w:rsid w:val="00E52DE9"/>
    <w:rsid w:val="00E53A81"/>
    <w:rsid w:val="00E54379"/>
    <w:rsid w:val="00E5489E"/>
    <w:rsid w:val="00E60C5D"/>
    <w:rsid w:val="00E61288"/>
    <w:rsid w:val="00E61D34"/>
    <w:rsid w:val="00E64093"/>
    <w:rsid w:val="00E65011"/>
    <w:rsid w:val="00E677C4"/>
    <w:rsid w:val="00E739B1"/>
    <w:rsid w:val="00E73C09"/>
    <w:rsid w:val="00E73C10"/>
    <w:rsid w:val="00E73FD4"/>
    <w:rsid w:val="00E7410E"/>
    <w:rsid w:val="00E74344"/>
    <w:rsid w:val="00E74B3D"/>
    <w:rsid w:val="00E762A1"/>
    <w:rsid w:val="00E77CB3"/>
    <w:rsid w:val="00E81120"/>
    <w:rsid w:val="00E81EA2"/>
    <w:rsid w:val="00E84492"/>
    <w:rsid w:val="00E85F84"/>
    <w:rsid w:val="00E86985"/>
    <w:rsid w:val="00E87F2F"/>
    <w:rsid w:val="00E90477"/>
    <w:rsid w:val="00E918D6"/>
    <w:rsid w:val="00E93E05"/>
    <w:rsid w:val="00E9431C"/>
    <w:rsid w:val="00E948E8"/>
    <w:rsid w:val="00E960E3"/>
    <w:rsid w:val="00E97F14"/>
    <w:rsid w:val="00EA079A"/>
    <w:rsid w:val="00EA265E"/>
    <w:rsid w:val="00EA2CB0"/>
    <w:rsid w:val="00EA3E50"/>
    <w:rsid w:val="00EA4AFF"/>
    <w:rsid w:val="00EA5E3A"/>
    <w:rsid w:val="00EA778C"/>
    <w:rsid w:val="00EB3D3E"/>
    <w:rsid w:val="00EB47A0"/>
    <w:rsid w:val="00EB632D"/>
    <w:rsid w:val="00EB7CA1"/>
    <w:rsid w:val="00EC5937"/>
    <w:rsid w:val="00EC6FDC"/>
    <w:rsid w:val="00EC7F24"/>
    <w:rsid w:val="00ED097B"/>
    <w:rsid w:val="00ED3528"/>
    <w:rsid w:val="00ED71B2"/>
    <w:rsid w:val="00EE1F48"/>
    <w:rsid w:val="00EE2137"/>
    <w:rsid w:val="00EE38BD"/>
    <w:rsid w:val="00EE4068"/>
    <w:rsid w:val="00EE666E"/>
    <w:rsid w:val="00EE6F18"/>
    <w:rsid w:val="00EE7A45"/>
    <w:rsid w:val="00EE7BE4"/>
    <w:rsid w:val="00EF36DE"/>
    <w:rsid w:val="00EF612D"/>
    <w:rsid w:val="00EF6BF1"/>
    <w:rsid w:val="00F00E55"/>
    <w:rsid w:val="00F0248E"/>
    <w:rsid w:val="00F02B89"/>
    <w:rsid w:val="00F052CC"/>
    <w:rsid w:val="00F11837"/>
    <w:rsid w:val="00F12CC1"/>
    <w:rsid w:val="00F12CE2"/>
    <w:rsid w:val="00F14A63"/>
    <w:rsid w:val="00F21516"/>
    <w:rsid w:val="00F21D37"/>
    <w:rsid w:val="00F21DBC"/>
    <w:rsid w:val="00F26508"/>
    <w:rsid w:val="00F27B6D"/>
    <w:rsid w:val="00F31D68"/>
    <w:rsid w:val="00F32343"/>
    <w:rsid w:val="00F332EE"/>
    <w:rsid w:val="00F33744"/>
    <w:rsid w:val="00F33BBB"/>
    <w:rsid w:val="00F3632A"/>
    <w:rsid w:val="00F40057"/>
    <w:rsid w:val="00F43290"/>
    <w:rsid w:val="00F46417"/>
    <w:rsid w:val="00F55466"/>
    <w:rsid w:val="00F624B5"/>
    <w:rsid w:val="00F653D3"/>
    <w:rsid w:val="00F66471"/>
    <w:rsid w:val="00F67CBF"/>
    <w:rsid w:val="00F70CB2"/>
    <w:rsid w:val="00F71250"/>
    <w:rsid w:val="00F74160"/>
    <w:rsid w:val="00F7551E"/>
    <w:rsid w:val="00F8310B"/>
    <w:rsid w:val="00F8325F"/>
    <w:rsid w:val="00F83374"/>
    <w:rsid w:val="00F84051"/>
    <w:rsid w:val="00F958FB"/>
    <w:rsid w:val="00F95BA3"/>
    <w:rsid w:val="00FA2440"/>
    <w:rsid w:val="00FA4DAF"/>
    <w:rsid w:val="00FA5079"/>
    <w:rsid w:val="00FA7D12"/>
    <w:rsid w:val="00FB1BC2"/>
    <w:rsid w:val="00FB41B8"/>
    <w:rsid w:val="00FB6AD2"/>
    <w:rsid w:val="00FC0EB0"/>
    <w:rsid w:val="00FC30A8"/>
    <w:rsid w:val="00FC3CDD"/>
    <w:rsid w:val="00FC544E"/>
    <w:rsid w:val="00FC5C15"/>
    <w:rsid w:val="00FC6629"/>
    <w:rsid w:val="00FD10FB"/>
    <w:rsid w:val="00FD1E10"/>
    <w:rsid w:val="00FD5350"/>
    <w:rsid w:val="00FD5F3F"/>
    <w:rsid w:val="00FD6478"/>
    <w:rsid w:val="00FD75D8"/>
    <w:rsid w:val="00FE0264"/>
    <w:rsid w:val="00FE2FD7"/>
    <w:rsid w:val="00FF10BF"/>
    <w:rsid w:val="00FF4D63"/>
    <w:rsid w:val="00FF54C8"/>
    <w:rsid w:val="00FF5672"/>
    <w:rsid w:val="00FF7C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80869C3"/>
  <w14:defaultImageDpi w14:val="300"/>
  <w15:docId w15:val="{E9DFBB43-E60D-4C74-BEF7-C37B6BD62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A32"/>
    <w:rPr>
      <w:sz w:val="24"/>
      <w:szCs w:val="24"/>
    </w:rPr>
  </w:style>
  <w:style w:type="paragraph" w:styleId="Heading1">
    <w:name w:val="heading 1"/>
    <w:basedOn w:val="Normal"/>
    <w:next w:val="Normal"/>
    <w:link w:val="Heading1Char"/>
    <w:qFormat/>
    <w:rsid w:val="003F729B"/>
    <w:pPr>
      <w:tabs>
        <w:tab w:val="left" w:pos="426"/>
        <w:tab w:val="left" w:pos="851"/>
        <w:tab w:val="left" w:pos="1276"/>
        <w:tab w:val="right" w:pos="10773"/>
      </w:tabs>
      <w:spacing w:after="120"/>
      <w:outlineLvl w:val="0"/>
    </w:pPr>
    <w:rPr>
      <w:rFonts w:ascii="Arial" w:hAnsi="Arial"/>
      <w:b/>
      <w:sz w:val="36"/>
      <w:szCs w:val="20"/>
    </w:rPr>
  </w:style>
  <w:style w:type="paragraph" w:styleId="Heading2">
    <w:name w:val="heading 2"/>
    <w:basedOn w:val="Normal"/>
    <w:next w:val="Normal"/>
    <w:link w:val="Heading2Char"/>
    <w:qFormat/>
    <w:locked/>
    <w:rsid w:val="00E93E05"/>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locked/>
    <w:rsid w:val="000206D0"/>
    <w:pPr>
      <w:keepNext/>
      <w:spacing w:before="240" w:after="60"/>
      <w:outlineLvl w:val="2"/>
    </w:pPr>
    <w:rPr>
      <w:rFonts w:ascii="Cambria" w:hAnsi="Cambria"/>
      <w:b/>
      <w:bCs/>
      <w:sz w:val="26"/>
      <w:szCs w:val="26"/>
    </w:rPr>
  </w:style>
  <w:style w:type="paragraph" w:styleId="Heading4">
    <w:name w:val="heading 4"/>
    <w:basedOn w:val="Normal"/>
    <w:next w:val="Normal"/>
    <w:qFormat/>
    <w:rsid w:val="005A60A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5150"/>
    <w:pPr>
      <w:tabs>
        <w:tab w:val="center" w:pos="4320"/>
        <w:tab w:val="right" w:pos="8640"/>
      </w:tabs>
    </w:pPr>
  </w:style>
  <w:style w:type="paragraph" w:styleId="Footer">
    <w:name w:val="footer"/>
    <w:basedOn w:val="Normal"/>
    <w:rsid w:val="00415150"/>
    <w:pPr>
      <w:tabs>
        <w:tab w:val="center" w:pos="4320"/>
        <w:tab w:val="right" w:pos="8640"/>
      </w:tabs>
    </w:pPr>
  </w:style>
  <w:style w:type="paragraph" w:styleId="BodyText">
    <w:name w:val="Body Text"/>
    <w:basedOn w:val="Normal"/>
    <w:rsid w:val="00415150"/>
    <w:pPr>
      <w:spacing w:line="360" w:lineRule="auto"/>
    </w:pPr>
    <w:rPr>
      <w:rFonts w:ascii="Arial" w:hAnsi="Arial" w:cs="Arial"/>
      <w:sz w:val="22"/>
      <w:szCs w:val="22"/>
    </w:rPr>
  </w:style>
  <w:style w:type="table" w:styleId="TableGrid">
    <w:name w:val="Table Grid"/>
    <w:basedOn w:val="TableNormal"/>
    <w:rsid w:val="003F729B"/>
    <w:rPr>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3F729B"/>
    <w:rPr>
      <w:rFonts w:cs="Times New Roman"/>
      <w:color w:val="0000FF"/>
      <w:u w:val="single"/>
    </w:rPr>
  </w:style>
  <w:style w:type="paragraph" w:styleId="FootnoteText">
    <w:name w:val="footnote text"/>
    <w:basedOn w:val="Normal"/>
    <w:semiHidden/>
    <w:rsid w:val="00AF7274"/>
    <w:rPr>
      <w:sz w:val="20"/>
      <w:szCs w:val="20"/>
    </w:rPr>
  </w:style>
  <w:style w:type="character" w:styleId="FootnoteReference">
    <w:name w:val="footnote reference"/>
    <w:semiHidden/>
    <w:rsid w:val="00AF7274"/>
    <w:rPr>
      <w:rFonts w:cs="Times New Roman"/>
      <w:vertAlign w:val="superscript"/>
    </w:rPr>
  </w:style>
  <w:style w:type="character" w:styleId="Strong">
    <w:name w:val="Strong"/>
    <w:uiPriority w:val="22"/>
    <w:qFormat/>
    <w:rsid w:val="004F21B4"/>
    <w:rPr>
      <w:rFonts w:cs="Times New Roman"/>
      <w:b/>
      <w:bCs/>
    </w:rPr>
  </w:style>
  <w:style w:type="paragraph" w:styleId="BalloonText">
    <w:name w:val="Balloon Text"/>
    <w:basedOn w:val="Normal"/>
    <w:semiHidden/>
    <w:rsid w:val="00E45B86"/>
    <w:rPr>
      <w:rFonts w:ascii="Tahoma" w:hAnsi="Tahoma" w:cs="Tahoma"/>
      <w:sz w:val="16"/>
      <w:szCs w:val="16"/>
    </w:rPr>
  </w:style>
  <w:style w:type="paragraph" w:styleId="ListParagraph">
    <w:name w:val="List Paragraph"/>
    <w:basedOn w:val="Normal"/>
    <w:uiPriority w:val="34"/>
    <w:qFormat/>
    <w:rsid w:val="00CA6EEE"/>
    <w:pPr>
      <w:ind w:left="720"/>
    </w:pPr>
    <w:rPr>
      <w:lang w:eastAsia="en-GB"/>
    </w:rPr>
  </w:style>
  <w:style w:type="character" w:customStyle="1" w:styleId="Heading2Char">
    <w:name w:val="Heading 2 Char"/>
    <w:link w:val="Heading2"/>
    <w:semiHidden/>
    <w:rsid w:val="00E93E05"/>
    <w:rPr>
      <w:rFonts w:ascii="Cambria" w:eastAsia="Times New Roman" w:hAnsi="Cambria" w:cs="Times New Roman"/>
      <w:b/>
      <w:bCs/>
      <w:i/>
      <w:iCs/>
      <w:sz w:val="28"/>
      <w:szCs w:val="28"/>
      <w:lang w:eastAsia="en-US"/>
    </w:rPr>
  </w:style>
  <w:style w:type="paragraph" w:styleId="NormalWeb">
    <w:name w:val="Normal (Web)"/>
    <w:basedOn w:val="Normal"/>
    <w:uiPriority w:val="99"/>
    <w:unhideWhenUsed/>
    <w:rsid w:val="00A243EE"/>
    <w:pPr>
      <w:spacing w:before="100" w:beforeAutospacing="1" w:after="100" w:afterAutospacing="1"/>
    </w:pPr>
    <w:rPr>
      <w:lang w:eastAsia="en-GB"/>
    </w:rPr>
  </w:style>
  <w:style w:type="character" w:customStyle="1" w:styleId="Heading3Char">
    <w:name w:val="Heading 3 Char"/>
    <w:link w:val="Heading3"/>
    <w:semiHidden/>
    <w:rsid w:val="000206D0"/>
    <w:rPr>
      <w:rFonts w:ascii="Cambria" w:eastAsia="Times New Roman" w:hAnsi="Cambria" w:cs="Times New Roman"/>
      <w:b/>
      <w:bCs/>
      <w:sz w:val="26"/>
      <w:szCs w:val="26"/>
      <w:lang w:eastAsia="en-US"/>
    </w:rPr>
  </w:style>
  <w:style w:type="character" w:customStyle="1" w:styleId="Heading1Char">
    <w:name w:val="Heading 1 Char"/>
    <w:basedOn w:val="DefaultParagraphFont"/>
    <w:link w:val="Heading1"/>
    <w:rsid w:val="00B2327B"/>
    <w:rPr>
      <w:rFonts w:ascii="Arial" w:hAnsi="Arial"/>
      <w:b/>
      <w:sz w:val="36"/>
    </w:rPr>
  </w:style>
  <w:style w:type="character" w:customStyle="1" w:styleId="s2">
    <w:name w:val="s2"/>
    <w:basedOn w:val="DefaultParagraphFont"/>
    <w:rsid w:val="002F00D8"/>
  </w:style>
  <w:style w:type="paragraph" w:customStyle="1" w:styleId="xmsonormal">
    <w:name w:val="x_msonormal"/>
    <w:basedOn w:val="Normal"/>
    <w:rsid w:val="00AF6328"/>
    <w:pPr>
      <w:spacing w:before="100" w:beforeAutospacing="1" w:after="100" w:afterAutospacing="1"/>
    </w:pPr>
    <w:rPr>
      <w:lang w:eastAsia="en-GB"/>
    </w:rPr>
  </w:style>
  <w:style w:type="character" w:styleId="CommentReference">
    <w:name w:val="annotation reference"/>
    <w:basedOn w:val="DefaultParagraphFont"/>
    <w:uiPriority w:val="99"/>
    <w:semiHidden/>
    <w:unhideWhenUsed/>
    <w:rsid w:val="00E960E3"/>
    <w:rPr>
      <w:sz w:val="16"/>
      <w:szCs w:val="16"/>
    </w:rPr>
  </w:style>
  <w:style w:type="paragraph" w:styleId="CommentText">
    <w:name w:val="annotation text"/>
    <w:basedOn w:val="Normal"/>
    <w:link w:val="CommentTextChar"/>
    <w:uiPriority w:val="99"/>
    <w:semiHidden/>
    <w:unhideWhenUsed/>
    <w:rsid w:val="00E960E3"/>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E960E3"/>
    <w:rPr>
      <w:rFonts w:asciiTheme="minorHAnsi" w:eastAsiaTheme="minorHAnsi" w:hAnsiTheme="minorHAnsi" w:cstheme="minorBidi"/>
    </w:rPr>
  </w:style>
  <w:style w:type="paragraph" w:styleId="Revision">
    <w:name w:val="Revision"/>
    <w:hidden/>
    <w:uiPriority w:val="71"/>
    <w:semiHidden/>
    <w:rsid w:val="00B927D6"/>
    <w:rPr>
      <w:sz w:val="24"/>
      <w:szCs w:val="24"/>
    </w:rPr>
  </w:style>
  <w:style w:type="paragraph" w:styleId="CommentSubject">
    <w:name w:val="annotation subject"/>
    <w:basedOn w:val="CommentText"/>
    <w:next w:val="CommentText"/>
    <w:link w:val="CommentSubjectChar"/>
    <w:semiHidden/>
    <w:unhideWhenUsed/>
    <w:rsid w:val="00D1234A"/>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D1234A"/>
    <w:rPr>
      <w:rFonts w:asciiTheme="minorHAnsi" w:eastAsiaTheme="minorHAnsi" w:hAnsiTheme="minorHAnsi" w:cstheme="minorBidi"/>
      <w:b/>
      <w:bCs/>
    </w:rPr>
  </w:style>
  <w:style w:type="character" w:customStyle="1" w:styleId="apple-converted-space">
    <w:name w:val="apple-converted-space"/>
    <w:basedOn w:val="DefaultParagraphFont"/>
    <w:rsid w:val="007F3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1">
          <w:marLeft w:val="150"/>
          <w:marRight w:val="150"/>
          <w:marTop w:val="150"/>
          <w:marBottom w:val="150"/>
          <w:divBdr>
            <w:top w:val="none" w:sz="0" w:space="0" w:color="auto"/>
            <w:left w:val="none" w:sz="0" w:space="0" w:color="auto"/>
            <w:bottom w:val="none" w:sz="0" w:space="0" w:color="auto"/>
            <w:right w:val="none" w:sz="0" w:space="0" w:color="auto"/>
          </w:divBdr>
          <w:divsChild>
            <w:div w:id="12">
              <w:marLeft w:val="2505"/>
              <w:marRight w:val="3150"/>
              <w:marTop w:val="0"/>
              <w:marBottom w:val="15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10229771">
      <w:bodyDiv w:val="1"/>
      <w:marLeft w:val="0"/>
      <w:marRight w:val="0"/>
      <w:marTop w:val="0"/>
      <w:marBottom w:val="0"/>
      <w:divBdr>
        <w:top w:val="none" w:sz="0" w:space="0" w:color="auto"/>
        <w:left w:val="none" w:sz="0" w:space="0" w:color="auto"/>
        <w:bottom w:val="none" w:sz="0" w:space="0" w:color="auto"/>
        <w:right w:val="none" w:sz="0" w:space="0" w:color="auto"/>
      </w:divBdr>
    </w:div>
    <w:div w:id="282618557">
      <w:bodyDiv w:val="1"/>
      <w:marLeft w:val="0"/>
      <w:marRight w:val="0"/>
      <w:marTop w:val="0"/>
      <w:marBottom w:val="0"/>
      <w:divBdr>
        <w:top w:val="none" w:sz="0" w:space="0" w:color="auto"/>
        <w:left w:val="none" w:sz="0" w:space="0" w:color="auto"/>
        <w:bottom w:val="none" w:sz="0" w:space="0" w:color="auto"/>
        <w:right w:val="none" w:sz="0" w:space="0" w:color="auto"/>
      </w:divBdr>
    </w:div>
    <w:div w:id="1038361833">
      <w:bodyDiv w:val="1"/>
      <w:marLeft w:val="0"/>
      <w:marRight w:val="0"/>
      <w:marTop w:val="0"/>
      <w:marBottom w:val="0"/>
      <w:divBdr>
        <w:top w:val="none" w:sz="0" w:space="0" w:color="auto"/>
        <w:left w:val="none" w:sz="0" w:space="0" w:color="auto"/>
        <w:bottom w:val="none" w:sz="0" w:space="0" w:color="auto"/>
        <w:right w:val="none" w:sz="0" w:space="0" w:color="auto"/>
      </w:divBdr>
    </w:div>
    <w:div w:id="1597900195">
      <w:bodyDiv w:val="1"/>
      <w:marLeft w:val="0"/>
      <w:marRight w:val="0"/>
      <w:marTop w:val="0"/>
      <w:marBottom w:val="0"/>
      <w:divBdr>
        <w:top w:val="none" w:sz="0" w:space="0" w:color="auto"/>
        <w:left w:val="none" w:sz="0" w:space="0" w:color="auto"/>
        <w:bottom w:val="none" w:sz="0" w:space="0" w:color="auto"/>
        <w:right w:val="none" w:sz="0" w:space="0" w:color="auto"/>
      </w:divBdr>
    </w:div>
    <w:div w:id="1625428050">
      <w:bodyDiv w:val="1"/>
      <w:marLeft w:val="0"/>
      <w:marRight w:val="0"/>
      <w:marTop w:val="0"/>
      <w:marBottom w:val="0"/>
      <w:divBdr>
        <w:top w:val="none" w:sz="0" w:space="0" w:color="auto"/>
        <w:left w:val="none" w:sz="0" w:space="0" w:color="auto"/>
        <w:bottom w:val="none" w:sz="0" w:space="0" w:color="auto"/>
        <w:right w:val="none" w:sz="0" w:space="0" w:color="auto"/>
      </w:divBdr>
      <w:divsChild>
        <w:div w:id="1472013173">
          <w:marLeft w:val="0"/>
          <w:marRight w:val="0"/>
          <w:marTop w:val="0"/>
          <w:marBottom w:val="0"/>
          <w:divBdr>
            <w:top w:val="none" w:sz="0" w:space="0" w:color="auto"/>
            <w:left w:val="none" w:sz="0" w:space="0" w:color="auto"/>
            <w:bottom w:val="none" w:sz="0" w:space="0" w:color="auto"/>
            <w:right w:val="none" w:sz="0" w:space="0" w:color="auto"/>
          </w:divBdr>
          <w:divsChild>
            <w:div w:id="1244954408">
              <w:marLeft w:val="0"/>
              <w:marRight w:val="0"/>
              <w:marTop w:val="0"/>
              <w:marBottom w:val="0"/>
              <w:divBdr>
                <w:top w:val="none" w:sz="0" w:space="0" w:color="auto"/>
                <w:left w:val="none" w:sz="0" w:space="0" w:color="auto"/>
                <w:bottom w:val="none" w:sz="0" w:space="0" w:color="auto"/>
                <w:right w:val="none" w:sz="0" w:space="0" w:color="auto"/>
              </w:divBdr>
              <w:divsChild>
                <w:div w:id="627858884">
                  <w:marLeft w:val="0"/>
                  <w:marRight w:val="0"/>
                  <w:marTop w:val="0"/>
                  <w:marBottom w:val="0"/>
                  <w:divBdr>
                    <w:top w:val="none" w:sz="0" w:space="0" w:color="auto"/>
                    <w:left w:val="none" w:sz="0" w:space="0" w:color="auto"/>
                    <w:bottom w:val="none" w:sz="0" w:space="0" w:color="auto"/>
                    <w:right w:val="none" w:sz="0" w:space="0" w:color="auto"/>
                  </w:divBdr>
                  <w:divsChild>
                    <w:div w:id="993409472">
                      <w:marLeft w:val="0"/>
                      <w:marRight w:val="0"/>
                      <w:marTop w:val="0"/>
                      <w:marBottom w:val="0"/>
                      <w:divBdr>
                        <w:top w:val="none" w:sz="0" w:space="0" w:color="auto"/>
                        <w:left w:val="none" w:sz="0" w:space="0" w:color="auto"/>
                        <w:bottom w:val="none" w:sz="0" w:space="0" w:color="auto"/>
                        <w:right w:val="none" w:sz="0" w:space="0" w:color="auto"/>
                      </w:divBdr>
                      <w:divsChild>
                        <w:div w:id="954093225">
                          <w:marLeft w:val="0"/>
                          <w:marRight w:val="0"/>
                          <w:marTop w:val="0"/>
                          <w:marBottom w:val="0"/>
                          <w:divBdr>
                            <w:top w:val="none" w:sz="0" w:space="0" w:color="auto"/>
                            <w:left w:val="none" w:sz="0" w:space="0" w:color="auto"/>
                            <w:bottom w:val="none" w:sz="0" w:space="0" w:color="auto"/>
                            <w:right w:val="none" w:sz="0" w:space="0" w:color="auto"/>
                          </w:divBdr>
                          <w:divsChild>
                            <w:div w:id="691763036">
                              <w:marLeft w:val="0"/>
                              <w:marRight w:val="0"/>
                              <w:marTop w:val="0"/>
                              <w:marBottom w:val="0"/>
                              <w:divBdr>
                                <w:top w:val="none" w:sz="0" w:space="0" w:color="auto"/>
                                <w:left w:val="none" w:sz="0" w:space="0" w:color="auto"/>
                                <w:bottom w:val="none" w:sz="0" w:space="0" w:color="auto"/>
                                <w:right w:val="none" w:sz="0" w:space="0" w:color="auto"/>
                              </w:divBdr>
                              <w:divsChild>
                                <w:div w:id="1359358806">
                                  <w:marLeft w:val="0"/>
                                  <w:marRight w:val="0"/>
                                  <w:marTop w:val="0"/>
                                  <w:marBottom w:val="0"/>
                                  <w:divBdr>
                                    <w:top w:val="none" w:sz="0" w:space="0" w:color="auto"/>
                                    <w:left w:val="none" w:sz="0" w:space="0" w:color="auto"/>
                                    <w:bottom w:val="none" w:sz="0" w:space="0" w:color="auto"/>
                                    <w:right w:val="none" w:sz="0" w:space="0" w:color="auto"/>
                                  </w:divBdr>
                                  <w:divsChild>
                                    <w:div w:id="975450751">
                                      <w:marLeft w:val="0"/>
                                      <w:marRight w:val="0"/>
                                      <w:marTop w:val="0"/>
                                      <w:marBottom w:val="0"/>
                                      <w:divBdr>
                                        <w:top w:val="none" w:sz="0" w:space="0" w:color="auto"/>
                                        <w:left w:val="none" w:sz="0" w:space="0" w:color="auto"/>
                                        <w:bottom w:val="none" w:sz="0" w:space="0" w:color="auto"/>
                                        <w:right w:val="none" w:sz="0" w:space="0" w:color="auto"/>
                                      </w:divBdr>
                                      <w:divsChild>
                                        <w:div w:id="682587706">
                                          <w:marLeft w:val="0"/>
                                          <w:marRight w:val="0"/>
                                          <w:marTop w:val="0"/>
                                          <w:marBottom w:val="0"/>
                                          <w:divBdr>
                                            <w:top w:val="none" w:sz="0" w:space="0" w:color="auto"/>
                                            <w:left w:val="none" w:sz="0" w:space="0" w:color="auto"/>
                                            <w:bottom w:val="none" w:sz="0" w:space="0" w:color="auto"/>
                                            <w:right w:val="none" w:sz="0" w:space="0" w:color="auto"/>
                                          </w:divBdr>
                                          <w:divsChild>
                                            <w:div w:id="1898122298">
                                              <w:marLeft w:val="0"/>
                                              <w:marRight w:val="0"/>
                                              <w:marTop w:val="0"/>
                                              <w:marBottom w:val="0"/>
                                              <w:divBdr>
                                                <w:top w:val="none" w:sz="0" w:space="0" w:color="auto"/>
                                                <w:left w:val="none" w:sz="0" w:space="0" w:color="auto"/>
                                                <w:bottom w:val="none" w:sz="0" w:space="0" w:color="auto"/>
                                                <w:right w:val="none" w:sz="0" w:space="0" w:color="auto"/>
                                              </w:divBdr>
                                              <w:divsChild>
                                                <w:div w:id="711543376">
                                                  <w:marLeft w:val="0"/>
                                                  <w:marRight w:val="0"/>
                                                  <w:marTop w:val="0"/>
                                                  <w:marBottom w:val="0"/>
                                                  <w:divBdr>
                                                    <w:top w:val="none" w:sz="0" w:space="0" w:color="auto"/>
                                                    <w:left w:val="none" w:sz="0" w:space="0" w:color="auto"/>
                                                    <w:bottom w:val="none" w:sz="0" w:space="0" w:color="auto"/>
                                                    <w:right w:val="none" w:sz="0" w:space="0" w:color="auto"/>
                                                  </w:divBdr>
                                                  <w:divsChild>
                                                    <w:div w:id="986128057">
                                                      <w:marLeft w:val="0"/>
                                                      <w:marRight w:val="0"/>
                                                      <w:marTop w:val="0"/>
                                                      <w:marBottom w:val="0"/>
                                                      <w:divBdr>
                                                        <w:top w:val="none" w:sz="0" w:space="0" w:color="auto"/>
                                                        <w:left w:val="none" w:sz="0" w:space="0" w:color="auto"/>
                                                        <w:bottom w:val="none" w:sz="0" w:space="0" w:color="auto"/>
                                                        <w:right w:val="none" w:sz="0" w:space="0" w:color="auto"/>
                                                      </w:divBdr>
                                                      <w:divsChild>
                                                        <w:div w:id="1055080777">
                                                          <w:marLeft w:val="0"/>
                                                          <w:marRight w:val="0"/>
                                                          <w:marTop w:val="0"/>
                                                          <w:marBottom w:val="0"/>
                                                          <w:divBdr>
                                                            <w:top w:val="none" w:sz="0" w:space="0" w:color="auto"/>
                                                            <w:left w:val="none" w:sz="0" w:space="0" w:color="auto"/>
                                                            <w:bottom w:val="none" w:sz="0" w:space="0" w:color="auto"/>
                                                            <w:right w:val="none" w:sz="0" w:space="0" w:color="auto"/>
                                                          </w:divBdr>
                                                          <w:divsChild>
                                                            <w:div w:id="157223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6290005">
      <w:bodyDiv w:val="1"/>
      <w:marLeft w:val="0"/>
      <w:marRight w:val="0"/>
      <w:marTop w:val="0"/>
      <w:marBottom w:val="0"/>
      <w:divBdr>
        <w:top w:val="none" w:sz="0" w:space="0" w:color="auto"/>
        <w:left w:val="none" w:sz="0" w:space="0" w:color="auto"/>
        <w:bottom w:val="none" w:sz="0" w:space="0" w:color="auto"/>
        <w:right w:val="none" w:sz="0" w:space="0" w:color="auto"/>
      </w:divBdr>
    </w:div>
    <w:div w:id="2146964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briggsequipment.co.uk/media-centre-downloads/" TargetMode="Externa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www.twittter.com/cummins" TargetMode="External"/><Relationship Id="rId7" Type="http://schemas.openxmlformats.org/officeDocument/2006/relationships/endnotes" Target="endnotes.xml"/><Relationship Id="rId12" Type="http://schemas.openxmlformats.org/officeDocument/2006/relationships/hyperlink" Target="http://www.briggsequipment.co.uk/news/" TargetMode="External"/><Relationship Id="rId17" Type="http://schemas.openxmlformats.org/officeDocument/2006/relationships/hyperlink" Target="https://en-gb.facebook.com/briggsequipmentu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cummin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twitter.com/BriggsUK" TargetMode="External"/><Relationship Id="rId23" Type="http://schemas.openxmlformats.org/officeDocument/2006/relationships/hyperlink" Target="mailto:kat.hyde@briggsequipment.co.uk" TargetMode="External"/><Relationship Id="rId10" Type="http://schemas.openxmlformats.org/officeDocument/2006/relationships/hyperlink" Target="file:///\\uk.briggsequipment.net\data\Users\Orbital7\Profile%20Folders\KHyde07307\Desktop\www.briggsequipment.co.uk" TargetMode="External"/><Relationship Id="rId19" Type="http://schemas.openxmlformats.org/officeDocument/2006/relationships/hyperlink" Target="https://www.linkedin.com/company/briggs-equipment" TargetMode="External"/><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image" Target="media/image3.jpg"/><Relationship Id="rId22" Type="http://schemas.openxmlformats.org/officeDocument/2006/relationships/hyperlink" Target="http://www.youtube.com/cumminsinc"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B4598-48F9-4424-9538-CDD315BB3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854</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Materials Handling Today – July Column</vt:lpstr>
    </vt:vector>
  </TitlesOfParts>
  <Company>Changeworks Communications</Company>
  <LinksUpToDate>false</LinksUpToDate>
  <CharactersWithSpaces>6586</CharactersWithSpaces>
  <SharedDoc>false</SharedDoc>
  <HLinks>
    <vt:vector size="96" baseType="variant">
      <vt:variant>
        <vt:i4>3866624</vt:i4>
      </vt:variant>
      <vt:variant>
        <vt:i4>18</vt:i4>
      </vt:variant>
      <vt:variant>
        <vt:i4>0</vt:i4>
      </vt:variant>
      <vt:variant>
        <vt:i4>5</vt:i4>
      </vt:variant>
      <vt:variant>
        <vt:lpwstr>mailto:scott.bullock@briggsequipment.co.uk</vt:lpwstr>
      </vt:variant>
      <vt:variant>
        <vt:lpwstr/>
      </vt:variant>
      <vt:variant>
        <vt:i4>3538988</vt:i4>
      </vt:variant>
      <vt:variant>
        <vt:i4>15</vt:i4>
      </vt:variant>
      <vt:variant>
        <vt:i4>0</vt:i4>
      </vt:variant>
      <vt:variant>
        <vt:i4>5</vt:i4>
      </vt:variant>
      <vt:variant>
        <vt:lpwstr>mailto:tclowes@changeworkscom.co.uk</vt:lpwstr>
      </vt:variant>
      <vt:variant>
        <vt:lpwstr/>
      </vt:variant>
      <vt:variant>
        <vt:i4>2293823</vt:i4>
      </vt:variant>
      <vt:variant>
        <vt:i4>12</vt:i4>
      </vt:variant>
      <vt:variant>
        <vt:i4>0</vt:i4>
      </vt:variant>
      <vt:variant>
        <vt:i4>5</vt:i4>
      </vt:variant>
      <vt:variant>
        <vt:lpwstr>http://media.changeworkscom.co.uk/clients/briggs/home.html</vt:lpwstr>
      </vt:variant>
      <vt:variant>
        <vt:lpwstr/>
      </vt:variant>
      <vt:variant>
        <vt:i4>4522024</vt:i4>
      </vt:variant>
      <vt:variant>
        <vt:i4>9</vt:i4>
      </vt:variant>
      <vt:variant>
        <vt:i4>0</vt:i4>
      </vt:variant>
      <vt:variant>
        <vt:i4>5</vt:i4>
      </vt:variant>
      <vt:variant>
        <vt:lpwstr>http://www.facebook.com/BriggsEquipmentUK</vt:lpwstr>
      </vt:variant>
      <vt:variant>
        <vt:lpwstr/>
      </vt:variant>
      <vt:variant>
        <vt:i4>4653070</vt:i4>
      </vt:variant>
      <vt:variant>
        <vt:i4>3</vt:i4>
      </vt:variant>
      <vt:variant>
        <vt:i4>0</vt:i4>
      </vt:variant>
      <vt:variant>
        <vt:i4>5</vt:i4>
      </vt:variant>
      <vt:variant>
        <vt:lpwstr>http://www.lifttrucknews.net</vt:lpwstr>
      </vt:variant>
      <vt:variant>
        <vt:lpwstr/>
      </vt:variant>
      <vt:variant>
        <vt:i4>1310796</vt:i4>
      </vt:variant>
      <vt:variant>
        <vt:i4>0</vt:i4>
      </vt:variant>
      <vt:variant>
        <vt:i4>0</vt:i4>
      </vt:variant>
      <vt:variant>
        <vt:i4>5</vt:i4>
      </vt:variant>
      <vt:variant>
        <vt:lpwstr>https://twitter.com/BriggsUK</vt:lpwstr>
      </vt:variant>
      <vt:variant>
        <vt:lpwstr/>
      </vt:variant>
      <vt:variant>
        <vt:i4>2359301</vt:i4>
      </vt:variant>
      <vt:variant>
        <vt:i4>7643</vt:i4>
      </vt:variant>
      <vt:variant>
        <vt:i4>1026</vt:i4>
      </vt:variant>
      <vt:variant>
        <vt:i4>1</vt:i4>
      </vt:variant>
      <vt:variant>
        <vt:lpwstr>DSC_1038</vt:lpwstr>
      </vt:variant>
      <vt:variant>
        <vt:lpwstr/>
      </vt:variant>
      <vt:variant>
        <vt:i4>2424833</vt:i4>
      </vt:variant>
      <vt:variant>
        <vt:i4>7645</vt:i4>
      </vt:variant>
      <vt:variant>
        <vt:i4>1027</vt:i4>
      </vt:variant>
      <vt:variant>
        <vt:i4>1</vt:i4>
      </vt:variant>
      <vt:variant>
        <vt:lpwstr>DSC_1079</vt:lpwstr>
      </vt:variant>
      <vt:variant>
        <vt:lpwstr/>
      </vt:variant>
      <vt:variant>
        <vt:i4>2949135</vt:i4>
      </vt:variant>
      <vt:variant>
        <vt:i4>7655</vt:i4>
      </vt:variant>
      <vt:variant>
        <vt:i4>1028</vt:i4>
      </vt:variant>
      <vt:variant>
        <vt:i4>1</vt:i4>
      </vt:variant>
      <vt:variant>
        <vt:lpwstr>DSC_1091</vt:lpwstr>
      </vt:variant>
      <vt:variant>
        <vt:lpwstr/>
      </vt:variant>
      <vt:variant>
        <vt:i4>2949126</vt:i4>
      </vt:variant>
      <vt:variant>
        <vt:i4>7669</vt:i4>
      </vt:variant>
      <vt:variant>
        <vt:i4>1029</vt:i4>
      </vt:variant>
      <vt:variant>
        <vt:i4>1</vt:i4>
      </vt:variant>
      <vt:variant>
        <vt:lpwstr>DSC_1100</vt:lpwstr>
      </vt:variant>
      <vt:variant>
        <vt:lpwstr/>
      </vt:variant>
      <vt:variant>
        <vt:i4>2883588</vt:i4>
      </vt:variant>
      <vt:variant>
        <vt:i4>7672</vt:i4>
      </vt:variant>
      <vt:variant>
        <vt:i4>1030</vt:i4>
      </vt:variant>
      <vt:variant>
        <vt:i4>1</vt:i4>
      </vt:variant>
      <vt:variant>
        <vt:lpwstr>DSC_1121</vt:lpwstr>
      </vt:variant>
      <vt:variant>
        <vt:lpwstr/>
      </vt:variant>
      <vt:variant>
        <vt:i4>2949122</vt:i4>
      </vt:variant>
      <vt:variant>
        <vt:i4>7681</vt:i4>
      </vt:variant>
      <vt:variant>
        <vt:i4>1031</vt:i4>
      </vt:variant>
      <vt:variant>
        <vt:i4>1</vt:i4>
      </vt:variant>
      <vt:variant>
        <vt:lpwstr>DSC_1140</vt:lpwstr>
      </vt:variant>
      <vt:variant>
        <vt:lpwstr/>
      </vt:variant>
      <vt:variant>
        <vt:i4>2359311</vt:i4>
      </vt:variant>
      <vt:variant>
        <vt:i4>7683</vt:i4>
      </vt:variant>
      <vt:variant>
        <vt:i4>1032</vt:i4>
      </vt:variant>
      <vt:variant>
        <vt:i4>1</vt:i4>
      </vt:variant>
      <vt:variant>
        <vt:lpwstr>DSC_1199</vt:lpwstr>
      </vt:variant>
      <vt:variant>
        <vt:lpwstr/>
      </vt:variant>
      <vt:variant>
        <vt:i4>3014658</vt:i4>
      </vt:variant>
      <vt:variant>
        <vt:i4>7685</vt:i4>
      </vt:variant>
      <vt:variant>
        <vt:i4>1033</vt:i4>
      </vt:variant>
      <vt:variant>
        <vt:i4>1</vt:i4>
      </vt:variant>
      <vt:variant>
        <vt:lpwstr>DSC_1240</vt:lpwstr>
      </vt:variant>
      <vt:variant>
        <vt:lpwstr/>
      </vt:variant>
      <vt:variant>
        <vt:i4>4849785</vt:i4>
      </vt:variant>
      <vt:variant>
        <vt:i4>8019</vt:i4>
      </vt:variant>
      <vt:variant>
        <vt:i4>1036</vt:i4>
      </vt:variant>
      <vt:variant>
        <vt:i4>1</vt:i4>
      </vt:variant>
      <vt:variant>
        <vt:lpwstr>ANd9GcTyw_r0uR2IPIwS5I1EXbJpRmMua7XPBBUa8ebY3189vvI6tOywNg</vt:lpwstr>
      </vt:variant>
      <vt:variant>
        <vt:lpwstr/>
      </vt:variant>
      <vt:variant>
        <vt:i4>5242968</vt:i4>
      </vt:variant>
      <vt:variant>
        <vt:i4>-1</vt:i4>
      </vt:variant>
      <vt:variant>
        <vt:i4>1035</vt:i4>
      </vt:variant>
      <vt:variant>
        <vt:i4>1</vt:i4>
      </vt:variant>
      <vt:variant>
        <vt:lpwstr>Blog QR Code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Materials Handling Today – July Column</dc:title>
  <dc:creator>Lynsey Bissell</dc:creator>
  <cp:lastModifiedBy>Kat Hyde</cp:lastModifiedBy>
  <cp:revision>2</cp:revision>
  <cp:lastPrinted>2017-05-02T15:42:00Z</cp:lastPrinted>
  <dcterms:created xsi:type="dcterms:W3CDTF">2018-01-02T10:36:00Z</dcterms:created>
  <dcterms:modified xsi:type="dcterms:W3CDTF">2018-01-02T10:36:00Z</dcterms:modified>
</cp:coreProperties>
</file>